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56AF2" w14:textId="71A8287A" w:rsidR="00EE4F78" w:rsidRPr="00B06CC2" w:rsidRDefault="00EE4F78" w:rsidP="00EE4F78">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AA6C24">
        <w:rPr>
          <w:rFonts w:ascii="Arial" w:hAnsi="Arial" w:cs="Arial"/>
          <w:b/>
          <w:bCs/>
          <w:sz w:val="24"/>
          <w:szCs w:val="24"/>
        </w:rPr>
        <w:t>5</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007A572A">
        <w:rPr>
          <w:rFonts w:ascii="Arial" w:hAnsi="Arial"/>
          <w:sz w:val="24"/>
          <w:szCs w:val="24"/>
        </w:rPr>
        <w:t xml:space="preserve"> </w:t>
      </w:r>
      <w:r w:rsidRPr="00B06CC2">
        <w:rPr>
          <w:rFonts w:ascii="Arial" w:hAnsi="Arial"/>
          <w:b/>
          <w:sz w:val="24"/>
          <w:szCs w:val="24"/>
        </w:rPr>
        <w:t>R1-2</w:t>
      </w:r>
      <w:r w:rsidR="003737C8">
        <w:rPr>
          <w:rFonts w:ascii="Arial" w:hAnsi="Arial"/>
          <w:b/>
          <w:sz w:val="24"/>
          <w:szCs w:val="24"/>
        </w:rPr>
        <w:t>31</w:t>
      </w:r>
      <w:r w:rsidR="00A924BB">
        <w:rPr>
          <w:rFonts w:ascii="Arial" w:hAnsi="Arial"/>
          <w:b/>
          <w:sz w:val="24"/>
          <w:szCs w:val="24"/>
        </w:rPr>
        <w:t>2729</w:t>
      </w:r>
    </w:p>
    <w:p w14:paraId="32F340E5" w14:textId="11858868" w:rsidR="005864F8" w:rsidRPr="00122BBB" w:rsidRDefault="00AA6C24" w:rsidP="00EE4F78">
      <w:pPr>
        <w:pStyle w:val="CRCoverPage"/>
        <w:outlineLvl w:val="0"/>
        <w:rPr>
          <w:b/>
          <w:bCs/>
          <w:noProof/>
          <w:sz w:val="24"/>
          <w:szCs w:val="24"/>
        </w:rPr>
      </w:pPr>
      <w:r>
        <w:rPr>
          <w:rFonts w:eastAsia="MS Mincho" w:cs="Arial"/>
          <w:b/>
          <w:bCs/>
          <w:sz w:val="24"/>
          <w:szCs w:val="24"/>
          <w:lang w:eastAsia="ja-JP"/>
        </w:rPr>
        <w:t>Chicago</w:t>
      </w:r>
      <w:r w:rsidR="00EE4F78" w:rsidRPr="00122BBB">
        <w:rPr>
          <w:rFonts w:eastAsia="MS Mincho" w:cs="Arial"/>
          <w:b/>
          <w:bCs/>
          <w:sz w:val="24"/>
          <w:szCs w:val="24"/>
          <w:lang w:eastAsia="ja-JP"/>
        </w:rPr>
        <w:t xml:space="preserve">, </w:t>
      </w:r>
      <w:r>
        <w:rPr>
          <w:rFonts w:eastAsia="MS Mincho" w:cs="Arial"/>
          <w:b/>
          <w:bCs/>
          <w:sz w:val="24"/>
          <w:szCs w:val="24"/>
          <w:lang w:eastAsia="ja-JP"/>
        </w:rPr>
        <w:t>USA</w:t>
      </w:r>
      <w:r w:rsidR="00EE4F78" w:rsidRPr="00122BBB">
        <w:rPr>
          <w:rFonts w:eastAsia="MS Mincho" w:cs="Arial"/>
          <w:b/>
          <w:bCs/>
          <w:sz w:val="24"/>
          <w:szCs w:val="24"/>
          <w:lang w:eastAsia="ja-JP"/>
        </w:rPr>
        <w:t xml:space="preserve">, </w:t>
      </w:r>
      <w:r>
        <w:rPr>
          <w:rFonts w:eastAsia="MS Mincho" w:cs="Arial"/>
          <w:b/>
          <w:bCs/>
          <w:sz w:val="24"/>
          <w:szCs w:val="24"/>
          <w:lang w:eastAsia="ja-JP"/>
        </w:rPr>
        <w:t>November</w:t>
      </w:r>
      <w:r w:rsidR="007A572A">
        <w:rPr>
          <w:rFonts w:eastAsia="MS Mincho" w:cs="Arial"/>
          <w:b/>
          <w:bCs/>
          <w:sz w:val="24"/>
          <w:szCs w:val="24"/>
          <w:lang w:eastAsia="ja-JP"/>
        </w:rPr>
        <w:t xml:space="preserve"> </w:t>
      </w:r>
      <w:r>
        <w:rPr>
          <w:rFonts w:eastAsia="MS Mincho" w:cs="Arial"/>
          <w:b/>
          <w:bCs/>
          <w:sz w:val="24"/>
          <w:szCs w:val="24"/>
          <w:lang w:eastAsia="ja-JP"/>
        </w:rPr>
        <w:t>13</w:t>
      </w:r>
      <w:r w:rsidR="007A572A" w:rsidRPr="007A572A">
        <w:rPr>
          <w:rFonts w:eastAsia="MS Mincho" w:cs="Arial"/>
          <w:b/>
          <w:bCs/>
          <w:sz w:val="24"/>
          <w:szCs w:val="24"/>
          <w:vertAlign w:val="superscript"/>
          <w:lang w:eastAsia="ja-JP"/>
        </w:rPr>
        <w:t>th</w:t>
      </w:r>
      <w:r w:rsidR="007A572A">
        <w:rPr>
          <w:rFonts w:eastAsia="MS Mincho" w:cs="Arial"/>
          <w:b/>
          <w:bCs/>
          <w:sz w:val="24"/>
          <w:szCs w:val="24"/>
          <w:lang w:eastAsia="ja-JP"/>
        </w:rPr>
        <w:t xml:space="preserve"> – 1</w:t>
      </w:r>
      <w:r>
        <w:rPr>
          <w:rFonts w:eastAsia="MS Mincho" w:cs="Arial"/>
          <w:b/>
          <w:bCs/>
          <w:sz w:val="24"/>
          <w:szCs w:val="24"/>
          <w:lang w:eastAsia="ja-JP"/>
        </w:rPr>
        <w:t>7</w:t>
      </w:r>
      <w:r w:rsidR="00EE4F78" w:rsidRPr="00122BBB">
        <w:rPr>
          <w:rFonts w:eastAsia="MS Mincho" w:cs="Arial"/>
          <w:b/>
          <w:bCs/>
          <w:sz w:val="24"/>
          <w:szCs w:val="24"/>
          <w:vertAlign w:val="superscript"/>
          <w:lang w:eastAsia="ja-JP"/>
        </w:rPr>
        <w:t>th</w:t>
      </w:r>
      <w:r w:rsidR="00EE4F78" w:rsidRPr="00B84ADD">
        <w:rPr>
          <w:rFonts w:cs="Arial"/>
          <w:b/>
          <w:bCs/>
          <w:sz w:val="24"/>
          <w:szCs w:val="24"/>
          <w:lang w:val="en-US"/>
        </w:rPr>
        <w:t>, 202</w:t>
      </w:r>
      <w:r w:rsidR="00EE4F78">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2BCC83DC"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61303858" w:rsidR="005864F8" w:rsidRPr="00410371" w:rsidRDefault="00A924BB" w:rsidP="00BE2CC8">
            <w:pPr>
              <w:pStyle w:val="CRCoverPage"/>
              <w:spacing w:after="0"/>
              <w:jc w:val="center"/>
              <w:rPr>
                <w:noProof/>
              </w:rPr>
            </w:pPr>
            <w:r>
              <w:rPr>
                <w:noProof/>
              </w:rPr>
              <w:t>0578</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1F0B3183" w:rsidR="005864F8" w:rsidRPr="00F042BB" w:rsidRDefault="005864F8" w:rsidP="009A14A1">
            <w:pPr>
              <w:pStyle w:val="CRCoverPage"/>
              <w:spacing w:after="0"/>
              <w:jc w:val="center"/>
              <w:rPr>
                <w:b/>
                <w:bCs/>
                <w:noProof/>
                <w:sz w:val="28"/>
              </w:rPr>
            </w:pPr>
            <w:r w:rsidRPr="00F042BB">
              <w:rPr>
                <w:b/>
                <w:bCs/>
                <w:sz w:val="28"/>
                <w:szCs w:val="28"/>
              </w:rPr>
              <w:t>1</w:t>
            </w:r>
            <w:r w:rsidR="007A572A">
              <w:rPr>
                <w:b/>
                <w:bCs/>
                <w:sz w:val="28"/>
                <w:szCs w:val="28"/>
              </w:rPr>
              <w:t>8</w:t>
            </w:r>
            <w:r w:rsidRPr="00F042BB">
              <w:rPr>
                <w:b/>
                <w:bCs/>
                <w:sz w:val="28"/>
                <w:szCs w:val="28"/>
              </w:rPr>
              <w:t>.</w:t>
            </w:r>
            <w:r w:rsidR="007A572A">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3838DA1A" w:rsidR="005864F8" w:rsidRDefault="005A440C"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813F866" w:rsidR="005864F8" w:rsidRDefault="005A440C"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795BD5B4" w:rsidR="005864F8" w:rsidRPr="00EF7B9E" w:rsidRDefault="003737C8" w:rsidP="009A14A1">
            <w:pPr>
              <w:pStyle w:val="CRCoverPage"/>
              <w:spacing w:after="0"/>
              <w:ind w:left="100"/>
              <w:rPr>
                <w:noProof/>
              </w:rPr>
            </w:pPr>
            <w:r>
              <w:t>Maintenance</w:t>
            </w:r>
            <w:r w:rsidR="00AA05C2" w:rsidRPr="00EF7B9E">
              <w:t xml:space="preserve"> of</w:t>
            </w:r>
            <w:r w:rsidR="005864F8" w:rsidRPr="00EF7B9E">
              <w:t xml:space="preserve"> </w:t>
            </w:r>
            <w:r w:rsidR="00386236">
              <w:rPr>
                <w:rFonts w:eastAsia="Batang" w:cs="Arial"/>
                <w:lang w:eastAsia="zh-CN"/>
              </w:rPr>
              <w:t>n</w:t>
            </w:r>
            <w:r w:rsidR="00EF7B9E" w:rsidRPr="00EF7B9E">
              <w:rPr>
                <w:rFonts w:eastAsia="Batang" w:cs="Arial"/>
                <w:lang w:eastAsia="zh-CN"/>
              </w:rPr>
              <w:t xml:space="preserve">etwork energy savings for </w:t>
            </w:r>
            <w:r w:rsidR="00BF1F82" w:rsidRPr="00EF7B9E">
              <w:rPr>
                <w:rFonts w:eastAsia="Batang" w:cs="Arial"/>
                <w:lang w:eastAsia="zh-CN"/>
              </w:rPr>
              <w:t>NR</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36FD98FA" w:rsidR="005864F8" w:rsidRPr="00EF7B9E" w:rsidRDefault="005864F8" w:rsidP="009A14A1">
            <w:pPr>
              <w:pStyle w:val="CRCoverPage"/>
              <w:spacing w:after="0"/>
              <w:ind w:left="100"/>
              <w:rPr>
                <w:noProof/>
              </w:rPr>
            </w:pPr>
            <w:proofErr w:type="spellStart"/>
            <w:r w:rsidRPr="00EF7B9E">
              <w:t>NR_</w:t>
            </w:r>
            <w:r w:rsidR="00EF7B9E" w:rsidRPr="00EF7B9E">
              <w:t>Netw_Energy_NR</w:t>
            </w:r>
            <w:proofErr w:type="spellEnd"/>
            <w:r w:rsidR="00907631" w:rsidRPr="00EF7B9E">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5F737ABC" w:rsidR="005864F8" w:rsidRDefault="005864F8" w:rsidP="009A14A1">
            <w:pPr>
              <w:pStyle w:val="CRCoverPage"/>
              <w:spacing w:after="0"/>
              <w:ind w:left="100"/>
              <w:rPr>
                <w:noProof/>
              </w:rPr>
            </w:pPr>
            <w:r w:rsidRPr="005F7DE3">
              <w:t>202</w:t>
            </w:r>
            <w:r w:rsidR="00AA05C2">
              <w:t>3</w:t>
            </w:r>
            <w:r w:rsidRPr="005F7DE3">
              <w:t>-</w:t>
            </w:r>
            <w:r w:rsidR="007A572A">
              <w:t>1</w:t>
            </w:r>
            <w:r w:rsidR="00AA6C24">
              <w:t>1</w:t>
            </w:r>
            <w:r w:rsidRPr="005F7DE3">
              <w:t>-</w:t>
            </w:r>
            <w:r w:rsidR="00A924BB">
              <w:t>30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368AB970" w:rsidR="005864F8" w:rsidRDefault="006C5332"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1D85E68F" w:rsidR="005864F8" w:rsidRDefault="003737C8" w:rsidP="00774E9B">
            <w:pPr>
              <w:pStyle w:val="CRCoverPage"/>
              <w:spacing w:after="0"/>
              <w:ind w:left="100"/>
              <w:rPr>
                <w:noProof/>
              </w:rPr>
            </w:pPr>
            <w:r>
              <w:t>Corrections on</w:t>
            </w:r>
            <w:r w:rsidR="005864F8">
              <w:rPr>
                <w:noProof/>
              </w:rPr>
              <w:t xml:space="preserve"> </w:t>
            </w:r>
            <w:r w:rsidR="00774E9B">
              <w:rPr>
                <w:noProof/>
              </w:rPr>
              <w:t>network energy savings</w:t>
            </w:r>
            <w:r w:rsidR="004D78FC" w:rsidRPr="00122BBB">
              <w:rPr>
                <w:rFonts w:eastAsia="Batang" w:cs="Arial"/>
              </w:rPr>
              <w:t xml:space="preserve"> </w:t>
            </w:r>
            <w:r w:rsidR="005A440C">
              <w:rPr>
                <w:rFonts w:eastAsia="Batang" w:cs="Arial"/>
              </w:rPr>
              <w:t>for</w:t>
            </w:r>
            <w:r w:rsidR="004D78FC" w:rsidRPr="00122BBB">
              <w:rPr>
                <w:rFonts w:eastAsia="Batang" w:cs="Arial"/>
              </w:rPr>
              <w:t xml:space="preserve"> NR</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F7EAF1" w14:textId="77777777" w:rsidR="005864F8" w:rsidRPr="009D37A9" w:rsidRDefault="00821D1A" w:rsidP="00821D1A">
            <w:pPr>
              <w:pStyle w:val="CRCoverPage"/>
              <w:numPr>
                <w:ilvl w:val="0"/>
                <w:numId w:val="36"/>
              </w:numPr>
              <w:spacing w:after="0"/>
              <w:rPr>
                <w:noProof/>
              </w:rPr>
            </w:pPr>
            <w:r w:rsidRPr="009D37A9">
              <w:rPr>
                <w:lang w:eastAsia="zh-CN"/>
              </w:rPr>
              <w:t>Include CSI sub-reports for the determination by a UE of a PUCCH resource for multiplexing CSI reports in Clause 9.2.5.</w:t>
            </w:r>
          </w:p>
          <w:p w14:paraId="73A4681A" w14:textId="77777777" w:rsidR="00821D1A" w:rsidRPr="009D37A9" w:rsidRDefault="00A7290B" w:rsidP="00821D1A">
            <w:pPr>
              <w:pStyle w:val="CRCoverPage"/>
              <w:numPr>
                <w:ilvl w:val="0"/>
                <w:numId w:val="36"/>
              </w:numPr>
              <w:spacing w:after="0"/>
              <w:rPr>
                <w:noProof/>
              </w:rPr>
            </w:pPr>
            <w:r w:rsidRPr="009D37A9">
              <w:rPr>
                <w:lang w:eastAsia="zh-CN"/>
              </w:rPr>
              <w:t>Capture that a UE monitors PDCCH candidates for detection of DCI format 2_9 according to a Type3-PDCCH CSS set in Clause 11.5.</w:t>
            </w:r>
          </w:p>
          <w:p w14:paraId="25C23CC8" w14:textId="502AC41B" w:rsidR="009C15DD" w:rsidRDefault="009C15DD" w:rsidP="00370EC4">
            <w:pPr>
              <w:pStyle w:val="CRCoverPage"/>
              <w:numPr>
                <w:ilvl w:val="0"/>
                <w:numId w:val="36"/>
              </w:numPr>
              <w:spacing w:after="0"/>
              <w:rPr>
                <w:noProof/>
              </w:rPr>
            </w:pPr>
            <w:r>
              <w:rPr>
                <w:color w:val="000000"/>
              </w:rPr>
              <w:t xml:space="preserve">Clarify the </w:t>
            </w:r>
            <w:r w:rsidRPr="00827DE7">
              <w:rPr>
                <w:color w:val="000000"/>
              </w:rPr>
              <w:t xml:space="preserve">order </w:t>
            </w:r>
            <w:r>
              <w:rPr>
                <w:color w:val="000000"/>
              </w:rPr>
              <w:t>for resolution of</w:t>
            </w:r>
            <w:r w:rsidRPr="00827DE7">
              <w:rPr>
                <w:rFonts w:ascii="Times New Roman" w:hAnsi="Times New Roman"/>
                <w:color w:val="000000"/>
                <w:lang w:eastAsia="zh-CN"/>
              </w:rPr>
              <w:t xml:space="preserve"> </w:t>
            </w:r>
            <w:r w:rsidRPr="00827DE7">
              <w:rPr>
                <w:color w:val="000000"/>
              </w:rPr>
              <w:t xml:space="preserve">overlapping </w:t>
            </w:r>
            <w:r>
              <w:rPr>
                <w:color w:val="000000"/>
              </w:rPr>
              <w:t xml:space="preserve">among </w:t>
            </w:r>
            <w:r w:rsidRPr="00827DE7">
              <w:rPr>
                <w:color w:val="000000"/>
              </w:rPr>
              <w:t xml:space="preserve">PUCCH(s) and/or PUSCH(s) and </w:t>
            </w:r>
            <w:r>
              <w:rPr>
                <w:color w:val="000000"/>
              </w:rPr>
              <w:t>for cancelling transmissions due to</w:t>
            </w:r>
            <w:r w:rsidRPr="00827DE7">
              <w:rPr>
                <w:color w:val="000000"/>
              </w:rPr>
              <w:t xml:space="preserve"> cell DRX operation</w:t>
            </w:r>
            <w:r>
              <w:rPr>
                <w:color w:val="000000"/>
              </w:rPr>
              <w:t xml:space="preserve"> in Clause 9.</w:t>
            </w:r>
            <w:r w:rsidRPr="009D37A9">
              <w:t xml:space="preserve"> </w:t>
            </w:r>
          </w:p>
          <w:p w14:paraId="49DF7AAF" w14:textId="0143EC05" w:rsidR="00370EC4" w:rsidRPr="009D37A9" w:rsidRDefault="00952121" w:rsidP="00370EC4">
            <w:pPr>
              <w:pStyle w:val="CRCoverPage"/>
              <w:numPr>
                <w:ilvl w:val="0"/>
                <w:numId w:val="36"/>
              </w:numPr>
              <w:spacing w:after="0"/>
              <w:rPr>
                <w:noProof/>
              </w:rPr>
            </w:pPr>
            <w:r w:rsidRPr="009D37A9">
              <w:t>Align the parameter name for the cell DTX/DRX patterns with the one used in TS 38.331 in Clause 11.5.</w:t>
            </w:r>
          </w:p>
          <w:p w14:paraId="467B9F05" w14:textId="7C6C9DBB" w:rsidR="006D44C2" w:rsidRPr="009D37A9" w:rsidRDefault="006D44C2" w:rsidP="00370EC4">
            <w:pPr>
              <w:pStyle w:val="CRCoverPage"/>
              <w:numPr>
                <w:ilvl w:val="0"/>
                <w:numId w:val="36"/>
              </w:numPr>
              <w:spacing w:after="0"/>
              <w:rPr>
                <w:rFonts w:cs="Arial"/>
                <w:noProof/>
              </w:rPr>
            </w:pPr>
            <w:r w:rsidRPr="009D37A9">
              <w:rPr>
                <w:rFonts w:cs="Arial"/>
                <w:lang w:eastAsia="zh-CN"/>
              </w:rPr>
              <w:t>Clarify that a UE does not provide HARQ-ACK for SPS PDSCH the UE did not receive in a non-active period of cell DTX in Clause 9.1.2.</w:t>
            </w:r>
          </w:p>
          <w:p w14:paraId="4879B328" w14:textId="06500279" w:rsidR="00370EC4" w:rsidRPr="009D37A9" w:rsidRDefault="00370EC4" w:rsidP="00370EC4">
            <w:pPr>
              <w:pStyle w:val="CRCoverPage"/>
              <w:numPr>
                <w:ilvl w:val="0"/>
                <w:numId w:val="36"/>
              </w:numPr>
              <w:spacing w:after="0"/>
              <w:rPr>
                <w:noProof/>
              </w:rPr>
            </w:pPr>
            <w:r w:rsidRPr="009D37A9">
              <w:t xml:space="preserve">Clarify that </w:t>
            </w:r>
            <w:r w:rsidRPr="009D37A9">
              <w:rPr>
                <w:lang w:eastAsia="zh-CN"/>
              </w:rPr>
              <w:t>a UE does not expect to monitor PDCCH for detection of DCI format 2_9 on more than one serving cells of one cell group in Clause 11.5.</w:t>
            </w:r>
          </w:p>
          <w:p w14:paraId="687D8085" w14:textId="44FF8141" w:rsidR="00370EC4" w:rsidRPr="009D37A9" w:rsidRDefault="009D37A9" w:rsidP="00821D1A">
            <w:pPr>
              <w:pStyle w:val="CRCoverPage"/>
              <w:numPr>
                <w:ilvl w:val="0"/>
                <w:numId w:val="36"/>
              </w:numPr>
              <w:spacing w:after="0"/>
              <w:rPr>
                <w:noProof/>
              </w:rPr>
            </w:pPr>
            <w:r w:rsidRPr="009D37A9">
              <w:t xml:space="preserve">Capture NES-specific CHO </w:t>
            </w:r>
            <w:r>
              <w:t xml:space="preserve">support </w:t>
            </w:r>
            <w:r w:rsidRPr="009D37A9">
              <w:t xml:space="preserve">by DCI format 2_9 in Clause 11.5.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721387F6" w:rsidR="005864F8" w:rsidRDefault="007A572A" w:rsidP="009A14A1">
            <w:pPr>
              <w:pStyle w:val="CRCoverPage"/>
              <w:spacing w:after="0"/>
              <w:ind w:left="100"/>
              <w:rPr>
                <w:noProof/>
              </w:rPr>
            </w:pPr>
            <w:r>
              <w:rPr>
                <w:noProof/>
              </w:rPr>
              <w:t>Incomplete</w:t>
            </w:r>
            <w:r w:rsidR="005864F8" w:rsidRPr="005F7DE3">
              <w:rPr>
                <w:noProof/>
              </w:rPr>
              <w:t xml:space="preserve"> </w:t>
            </w:r>
            <w:r w:rsidR="004D78FC" w:rsidRPr="00122BBB">
              <w:rPr>
                <w:rFonts w:eastAsia="Batang" w:cs="Arial"/>
              </w:rPr>
              <w:t xml:space="preserve">support </w:t>
            </w:r>
            <w:r w:rsidR="005A440C">
              <w:t>of</w:t>
            </w:r>
            <w:r w:rsidR="005A440C">
              <w:rPr>
                <w:noProof/>
              </w:rPr>
              <w:t xml:space="preserve"> </w:t>
            </w:r>
            <w:r w:rsidR="00774E9B">
              <w:rPr>
                <w:noProof/>
              </w:rPr>
              <w:t>network energy savings</w:t>
            </w:r>
            <w:r w:rsidR="00774E9B" w:rsidRPr="00122BBB">
              <w:rPr>
                <w:rFonts w:eastAsia="Batang" w:cs="Arial"/>
              </w:rPr>
              <w:t xml:space="preserve"> </w:t>
            </w:r>
            <w:r w:rsidR="005A440C">
              <w:rPr>
                <w:rFonts w:eastAsia="Batang" w:cs="Arial"/>
              </w:rPr>
              <w:t>for</w:t>
            </w:r>
            <w:r w:rsidR="005A440C" w:rsidRPr="00122BBB">
              <w:rPr>
                <w:rFonts w:eastAsia="Batang" w:cs="Arial"/>
              </w:rPr>
              <w:t xml:space="preserve"> NR</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43AA4778" w:rsidR="005864F8" w:rsidRDefault="009C15DD" w:rsidP="009A14A1">
            <w:pPr>
              <w:pStyle w:val="CRCoverPage"/>
              <w:spacing w:after="0"/>
              <w:ind w:left="100"/>
              <w:rPr>
                <w:noProof/>
              </w:rPr>
            </w:pPr>
            <w:r>
              <w:rPr>
                <w:noProof/>
              </w:rPr>
              <w:t xml:space="preserve">9, </w:t>
            </w:r>
            <w:r w:rsidR="006D44C2">
              <w:rPr>
                <w:noProof/>
              </w:rPr>
              <w:t xml:space="preserve">9.1.2, </w:t>
            </w:r>
            <w:r w:rsidR="00821D1A">
              <w:rPr>
                <w:noProof/>
              </w:rPr>
              <w:t xml:space="preserve">9.2.5, </w:t>
            </w:r>
            <w:r w:rsidR="00A7290B">
              <w:rPr>
                <w:noProof/>
              </w:rPr>
              <w:t>11.5</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A0772DE" w:rsidR="005864F8" w:rsidRDefault="003E79BF"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6EDA28DD" w:rsidR="005864F8" w:rsidRDefault="007A572A" w:rsidP="0099045B">
            <w:pPr>
              <w:pStyle w:val="CRCoverPage"/>
              <w:spacing w:after="0"/>
              <w:ind w:left="99"/>
              <w:rPr>
                <w:noProof/>
              </w:rPr>
            </w:pPr>
            <w:r>
              <w:rPr>
                <w:noProof/>
              </w:rPr>
              <w:t>TS</w:t>
            </w:r>
            <w:r w:rsidR="003E79BF">
              <w:rPr>
                <w:noProof/>
              </w:rPr>
              <w:t xml:space="preserve"> 38.331</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2ACE72E9" w:rsidR="005864F8" w:rsidRDefault="003E79BF" w:rsidP="009A14A1">
            <w:pPr>
              <w:pStyle w:val="CRCoverPage"/>
              <w:spacing w:after="0"/>
              <w:jc w:val="center"/>
              <w:rPr>
                <w:b/>
                <w:caps/>
                <w:noProof/>
              </w:rPr>
            </w:pPr>
            <w:r>
              <w:rPr>
                <w:b/>
                <w:caps/>
                <w:noProof/>
              </w:rPr>
              <w:t>Y</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4D1B1A54" w:rsidR="005864F8" w:rsidRDefault="003E79BF" w:rsidP="009A14A1">
            <w:pPr>
              <w:pStyle w:val="CRCoverPage"/>
              <w:spacing w:after="0"/>
              <w:jc w:val="center"/>
              <w:rPr>
                <w:b/>
                <w:caps/>
                <w:noProof/>
              </w:rPr>
            </w:pPr>
            <w:r>
              <w:rPr>
                <w:b/>
                <w:caps/>
                <w:noProof/>
              </w:rPr>
              <w:t>Y</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470744" w14:textId="3EE2225B" w:rsidR="00BC78BC"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5ADECEE9" w14:textId="77777777" w:rsidR="00FF3A8D" w:rsidRPr="00B916EC" w:rsidRDefault="00FF3A8D" w:rsidP="00FF3A8D">
      <w:pPr>
        <w:pStyle w:val="Heading1"/>
        <w:tabs>
          <w:tab w:val="left" w:pos="1134"/>
        </w:tabs>
      </w:pPr>
      <w:bookmarkStart w:id="10" w:name="_Toc12021466"/>
      <w:bookmarkStart w:id="11" w:name="_Toc20311578"/>
      <w:bookmarkStart w:id="12" w:name="_Toc26719403"/>
      <w:bookmarkStart w:id="13" w:name="_Toc29894836"/>
      <w:bookmarkStart w:id="14" w:name="_Toc29899135"/>
      <w:bookmarkStart w:id="15" w:name="_Toc29899553"/>
      <w:bookmarkStart w:id="16" w:name="_Toc29917290"/>
      <w:bookmarkStart w:id="17" w:name="_Toc36498164"/>
      <w:bookmarkStart w:id="18" w:name="_Toc45699190"/>
      <w:bookmarkStart w:id="19" w:name="_Toc146214413"/>
      <w:bookmarkStart w:id="20" w:name="_Ref497329097"/>
      <w:bookmarkStart w:id="21" w:name="_Toc12021469"/>
      <w:bookmarkStart w:id="22" w:name="_Toc20311581"/>
      <w:bookmarkStart w:id="23" w:name="_Toc26719406"/>
      <w:bookmarkStart w:id="24" w:name="_Toc29894839"/>
      <w:bookmarkStart w:id="25" w:name="_Toc29899138"/>
      <w:bookmarkStart w:id="26" w:name="_Toc29899556"/>
      <w:bookmarkStart w:id="27" w:name="_Toc29917293"/>
      <w:bookmarkStart w:id="28" w:name="_Toc36498167"/>
      <w:bookmarkStart w:id="29" w:name="_Toc45699193"/>
      <w:bookmarkStart w:id="30" w:name="_Toc146214417"/>
      <w:r w:rsidRPr="00B916EC">
        <w:t>9</w:t>
      </w:r>
      <w:r w:rsidRPr="00B916EC">
        <w:rPr>
          <w:rFonts w:hint="eastAsia"/>
        </w:rPr>
        <w:tab/>
      </w:r>
      <w:r w:rsidRPr="00B916EC">
        <w:rPr>
          <w:rFonts w:cs="Arial"/>
          <w:szCs w:val="36"/>
        </w:rPr>
        <w:t>UE procedure for reporting control information</w:t>
      </w:r>
      <w:bookmarkEnd w:id="10"/>
      <w:bookmarkEnd w:id="11"/>
      <w:bookmarkEnd w:id="12"/>
      <w:bookmarkEnd w:id="13"/>
      <w:bookmarkEnd w:id="14"/>
      <w:bookmarkEnd w:id="15"/>
      <w:bookmarkEnd w:id="16"/>
      <w:bookmarkEnd w:id="17"/>
      <w:bookmarkEnd w:id="18"/>
      <w:bookmarkEnd w:id="19"/>
    </w:p>
    <w:p w14:paraId="15C7EAF9" w14:textId="77777777" w:rsidR="00FF3A8D" w:rsidRDefault="00FF3A8D" w:rsidP="00FF3A8D">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A24295A" w14:textId="46578E69" w:rsidR="00FF3A8D" w:rsidRPr="007E5D7D" w:rsidRDefault="00FF3A8D" w:rsidP="00FF3A8D">
      <w:pPr>
        <w:rPr>
          <w:rFonts w:ascii="Times" w:eastAsia="Malgun Gothic" w:hAnsi="Times" w:cs="Times"/>
          <w:lang w:eastAsia="zh-CN"/>
        </w:rPr>
      </w:pPr>
      <w:r w:rsidRPr="007E5D7D">
        <w:rPr>
          <w:rFonts w:ascii="Times" w:eastAsia="Malgun Gothic" w:hAnsi="Times" w:cs="Times"/>
          <w:lang w:eastAsia="zh-CN"/>
        </w:rPr>
        <w:t xml:space="preserve">When a UE determines overlapping for PUCCH and/or PUSCH transmissions of the same priority index </w:t>
      </w:r>
      <w:r w:rsidRPr="007E5D7D">
        <w:rPr>
          <w:rFonts w:ascii="Times" w:eastAsia="Malgun Gothic" w:hAnsi="Times"/>
        </w:rPr>
        <w:t xml:space="preserve">other than PUCCH </w:t>
      </w:r>
      <w:r w:rsidRPr="00273100">
        <w:rPr>
          <w:rFonts w:ascii="Times" w:eastAsia="Malgun Gothic" w:hAnsi="Times"/>
        </w:rPr>
        <w:t>transmissions with SL HARQ-ACK reports</w:t>
      </w:r>
      <w:r w:rsidRPr="00273100">
        <w:rPr>
          <w:rFonts w:ascii="Times" w:eastAsia="Malgun Gothic" w:hAnsi="Times" w:cs="Times"/>
        </w:rPr>
        <w:t xml:space="preserve"> </w:t>
      </w:r>
      <w:r w:rsidRPr="00273100">
        <w:rPr>
          <w:rFonts w:eastAsia="Malgun Gothic"/>
        </w:rPr>
        <w:t xml:space="preserve">before considering limitations for UE transmission </w:t>
      </w:r>
      <w:ins w:id="31" w:author="Aris Papasakellariou 1" w:date="2023-11-23T11:05:00Z">
        <w:r w:rsidR="00273100" w:rsidRPr="00273100">
          <w:t xml:space="preserve">due to cell DRX operation </w:t>
        </w:r>
      </w:ins>
      <w:ins w:id="32" w:author="Aris Papasakellariou 1" w:date="2023-11-26T18:31:00Z">
        <w:r w:rsidR="00A9551C">
          <w:t xml:space="preserve">[11, TS 38.321] </w:t>
        </w:r>
      </w:ins>
      <w:ins w:id="33" w:author="Aris Papasakellariou 1" w:date="2023-11-23T11:05:00Z">
        <w:r w:rsidR="00273100" w:rsidRPr="00273100">
          <w:t>or</w:t>
        </w:r>
        <w:r w:rsidR="00273100" w:rsidRPr="00273100">
          <w:rPr>
            <w:rFonts w:eastAsia="Malgun Gothic"/>
          </w:rPr>
          <w:t xml:space="preserve"> </w:t>
        </w:r>
      </w:ins>
      <w:r w:rsidRPr="00273100">
        <w:rPr>
          <w:rFonts w:eastAsia="Malgun Gothic"/>
        </w:rPr>
        <w:t xml:space="preserve">as described </w:t>
      </w:r>
      <w:r w:rsidRPr="007E5D7D">
        <w:rPr>
          <w:rFonts w:eastAsia="Malgun Gothic"/>
        </w:rPr>
        <w:t>in clause</w:t>
      </w:r>
      <w:r>
        <w:rPr>
          <w:rFonts w:eastAsia="Malgun Gothic"/>
        </w:rPr>
        <w:t>s</w:t>
      </w:r>
      <w:r w:rsidRPr="007E5D7D">
        <w:rPr>
          <w:rFonts w:eastAsia="Malgun Gothic"/>
        </w:rPr>
        <w:t xml:space="preserve"> 11.1</w:t>
      </w:r>
      <w:r>
        <w:rPr>
          <w:rFonts w:eastAsia="Malgun Gothic"/>
        </w:rPr>
        <w:t>,</w:t>
      </w:r>
      <w:r w:rsidRPr="007E5D7D">
        <w:rPr>
          <w:rFonts w:eastAsia="Malgun Gothic" w:hint="eastAsia"/>
          <w:lang w:eastAsia="zh-CN"/>
        </w:rPr>
        <w:t xml:space="preserve"> 11.1.1</w:t>
      </w:r>
      <w:r w:rsidRPr="007E5D7D">
        <w:rPr>
          <w:rFonts w:ascii="Times" w:eastAsia="Malgun Gothic" w:hAnsi="Times" w:cs="Times"/>
          <w:lang w:eastAsia="zh-CN"/>
        </w:rPr>
        <w:t xml:space="preserve">, </w:t>
      </w:r>
      <w:r>
        <w:rPr>
          <w:rFonts w:ascii="Times" w:eastAsia="Malgun Gothic" w:hAnsi="Times" w:cs="Times"/>
          <w:lang w:eastAsia="zh-CN"/>
        </w:rPr>
        <w:t>11.2A</w:t>
      </w:r>
      <w:r>
        <w:rPr>
          <w:rFonts w:asciiTheme="minorEastAsia" w:hAnsiTheme="minorEastAsia" w:cs="Times" w:hint="eastAsia"/>
          <w:lang w:eastAsia="zh-CN"/>
        </w:rPr>
        <w:t>,</w:t>
      </w:r>
      <w:r>
        <w:rPr>
          <w:rFonts w:asciiTheme="minorEastAsia" w:hAnsiTheme="minorEastAsia" w:cs="Times"/>
          <w:lang w:eastAsia="zh-CN"/>
        </w:rPr>
        <w:t xml:space="preserve"> </w:t>
      </w:r>
      <w:r>
        <w:rPr>
          <w:rFonts w:ascii="Times" w:hAnsi="Times" w:cs="Times" w:hint="eastAsia"/>
          <w:lang w:eastAsia="zh-CN"/>
        </w:rPr>
        <w:t>15</w:t>
      </w:r>
      <w:r>
        <w:rPr>
          <w:rFonts w:ascii="Times" w:eastAsia="Malgun Gothic" w:hAnsi="Times" w:cs="Times"/>
          <w:lang w:eastAsia="zh-CN"/>
        </w:rPr>
        <w:t xml:space="preserve"> </w:t>
      </w:r>
      <w:r>
        <w:rPr>
          <w:rFonts w:ascii="Times" w:hAnsi="Times" w:cs="Times" w:hint="eastAsia"/>
          <w:lang w:eastAsia="zh-CN"/>
        </w:rPr>
        <w:t xml:space="preserve">and 17.2 </w:t>
      </w:r>
      <w:r w:rsidRPr="007E5D7D">
        <w:rPr>
          <w:rFonts w:ascii="Times" w:eastAsia="Malgun Gothic" w:hAnsi="Times" w:cs="Times"/>
          <w:lang w:eastAsia="zh-CN"/>
        </w:rPr>
        <w:t xml:space="preserve">including repetitions if any, </w:t>
      </w:r>
    </w:p>
    <w:p w14:paraId="78533337" w14:textId="77777777" w:rsidR="00FF3A8D" w:rsidRPr="007E5D7D" w:rsidRDefault="00FF3A8D" w:rsidP="00FF3A8D">
      <w:pPr>
        <w:pStyle w:val="B1"/>
        <w:rPr>
          <w:lang w:eastAsia="zh-CN"/>
        </w:rPr>
      </w:pPr>
      <w:r w:rsidRPr="007E5D7D">
        <w:t>-</w:t>
      </w:r>
      <w:r w:rsidRPr="007E5D7D">
        <w:tab/>
      </w:r>
      <w:r w:rsidRPr="007E5D7D">
        <w:rPr>
          <w:lang w:val="en-US"/>
        </w:rPr>
        <w:t xml:space="preserve">first, </w:t>
      </w:r>
      <w:r w:rsidRPr="007E5D7D">
        <w:rPr>
          <w:lang w:eastAsia="zh-CN"/>
        </w:rPr>
        <w:t>the UE resolves the overlapping for PUCCHs with repetitions as described in clause 9.2.6, if any</w:t>
      </w:r>
    </w:p>
    <w:p w14:paraId="2AE0B6CC" w14:textId="77777777" w:rsidR="00FF3A8D" w:rsidRPr="007E5D7D" w:rsidRDefault="00FF3A8D" w:rsidP="00FF3A8D">
      <w:pPr>
        <w:pStyle w:val="B1"/>
        <w:rPr>
          <w:lang w:eastAsia="zh-CN"/>
        </w:rPr>
      </w:pPr>
      <w:r w:rsidRPr="007E5D7D">
        <w:rPr>
          <w:rFonts w:hint="eastAsia"/>
        </w:rPr>
        <w:t>-</w:t>
      </w:r>
      <w:r w:rsidRPr="007E5D7D">
        <w:tab/>
      </w:r>
      <w:r w:rsidRPr="007E5D7D">
        <w:rPr>
          <w:lang w:val="en-US"/>
        </w:rPr>
        <w:t xml:space="preserve">second, </w:t>
      </w:r>
      <w:r w:rsidRPr="007E5D7D">
        <w:rPr>
          <w:lang w:eastAsia="zh-CN"/>
        </w:rPr>
        <w:t>the UE resolves the overlapping for PUCCHs without repetitions as described in clauses 9.2.5</w:t>
      </w:r>
    </w:p>
    <w:p w14:paraId="09D186A8" w14:textId="77777777" w:rsidR="00FF3A8D" w:rsidRPr="007E5D7D" w:rsidRDefault="00FF3A8D" w:rsidP="00FF3A8D">
      <w:pPr>
        <w:pStyle w:val="B1"/>
        <w:rPr>
          <w:lang w:eastAsia="zh-CN"/>
        </w:rPr>
      </w:pPr>
      <w:r w:rsidRPr="007E5D7D">
        <w:rPr>
          <w:rFonts w:hint="eastAsia"/>
        </w:rPr>
        <w:t>-</w:t>
      </w:r>
      <w:r w:rsidRPr="007E5D7D">
        <w:tab/>
      </w:r>
      <w:r w:rsidRPr="007E5D7D">
        <w:rPr>
          <w:lang w:val="en-US"/>
        </w:rPr>
        <w:t xml:space="preserve">third, </w:t>
      </w:r>
      <w:r w:rsidRPr="007E5D7D">
        <w:rPr>
          <w:lang w:eastAsia="zh-CN"/>
        </w:rPr>
        <w:t>the UE resolves the overlapping for PUSCHs and PUCCHs with repetitions as described in clause 9.2.6</w:t>
      </w:r>
    </w:p>
    <w:p w14:paraId="462786A4" w14:textId="77777777" w:rsidR="00FF3A8D" w:rsidRPr="007E5D7D" w:rsidRDefault="00FF3A8D" w:rsidP="00FF3A8D">
      <w:pPr>
        <w:pStyle w:val="B1"/>
        <w:rPr>
          <w:szCs w:val="32"/>
        </w:rPr>
      </w:pPr>
      <w:r w:rsidRPr="007E5D7D">
        <w:rPr>
          <w:rFonts w:hint="eastAsia"/>
          <w:lang w:eastAsia="zh-CN"/>
        </w:rPr>
        <w:t>-</w:t>
      </w:r>
      <w:r w:rsidRPr="007E5D7D">
        <w:rPr>
          <w:lang w:eastAsia="zh-CN"/>
        </w:rPr>
        <w:tab/>
        <w:t>fourth, the UE resolves the overlapping for PUSCHs and PUCCHs without repetitions as is subsequently described in this clause</w:t>
      </w:r>
      <w:r>
        <w:rPr>
          <w:lang w:eastAsia="zh-CN"/>
        </w:rPr>
        <w:t>.</w:t>
      </w:r>
    </w:p>
    <w:p w14:paraId="7565107A" w14:textId="77777777" w:rsidR="00FF3A8D" w:rsidRPr="00647C89" w:rsidRDefault="00FF3A8D" w:rsidP="00FF3A8D">
      <w:pPr>
        <w:rPr>
          <w:lang w:val="en-US"/>
        </w:rPr>
      </w:pPr>
      <w:r w:rsidRPr="00647C89">
        <w:rPr>
          <w:lang w:val="en-US"/>
        </w:rPr>
        <w:t>If a UE</w:t>
      </w:r>
    </w:p>
    <w:p w14:paraId="4135FC6D" w14:textId="77777777" w:rsidR="00FF3A8D" w:rsidRPr="00647C89" w:rsidRDefault="00FF3A8D" w:rsidP="00FF3A8D">
      <w:pPr>
        <w:pStyle w:val="B1"/>
        <w:rPr>
          <w:lang w:val="en-US"/>
        </w:rPr>
      </w:pPr>
      <w:r w:rsidRPr="00647C89">
        <w:t>-</w:t>
      </w:r>
      <w:r w:rsidRPr="00647C89">
        <w:tab/>
      </w:r>
      <w:r w:rsidRPr="00647C89">
        <w:rPr>
          <w:lang w:val="en-US"/>
        </w:rPr>
        <w:t xml:space="preserve">is provided </w:t>
      </w:r>
      <w:proofErr w:type="spellStart"/>
      <w:r w:rsidRPr="00647C89">
        <w:rPr>
          <w:i/>
          <w:lang w:val="en-US"/>
        </w:rPr>
        <w:t>simultaneousPUCCH</w:t>
      </w:r>
      <w:proofErr w:type="spellEnd"/>
      <w:r w:rsidRPr="00647C89">
        <w:rPr>
          <w:i/>
          <w:lang w:val="en-US"/>
        </w:rPr>
        <w:t>-PUSCH</w:t>
      </w:r>
      <w:r w:rsidRPr="00647C89">
        <w:rPr>
          <w:lang w:val="en-US"/>
        </w:rPr>
        <w:t xml:space="preserve"> and would transmit a PUCCH with a first priority index and PUSCHs with a second priority index that is different than the first priority index, where the PUCCH and the PUSCHs overlap in time</w:t>
      </w:r>
    </w:p>
    <w:p w14:paraId="4F21AED9" w14:textId="77777777" w:rsidR="00FF3A8D" w:rsidRPr="00647C89" w:rsidRDefault="00FF3A8D" w:rsidP="00FF3A8D">
      <w:pPr>
        <w:pStyle w:val="B1"/>
        <w:rPr>
          <w:lang w:val="en-US"/>
        </w:rPr>
      </w:pPr>
      <w:r w:rsidRPr="00647C89">
        <w:t>-</w:t>
      </w:r>
      <w:r w:rsidRPr="00647C89">
        <w:tab/>
      </w:r>
      <w:r w:rsidRPr="00647C89">
        <w:rPr>
          <w:lang w:val="en-US"/>
        </w:rPr>
        <w:t>can simultaneously transmit the PUCCH and the PUSCHs</w:t>
      </w:r>
      <w:r>
        <w:rPr>
          <w:lang w:val="en-US"/>
        </w:rPr>
        <w:t xml:space="preserve"> [</w:t>
      </w:r>
      <w:r w:rsidRPr="00F325E8">
        <w:t>1</w:t>
      </w:r>
      <w:r>
        <w:t>8</w:t>
      </w:r>
      <w:r w:rsidRPr="00F325E8">
        <w:t>, TS 38.306]</w:t>
      </w:r>
      <w:r w:rsidRPr="00647C89">
        <w:rPr>
          <w:lang w:val="en-US"/>
        </w:rPr>
        <w:t>,</w:t>
      </w:r>
    </w:p>
    <w:p w14:paraId="5A3D9F16" w14:textId="77777777" w:rsidR="00FF3A8D" w:rsidRDefault="00FF3A8D" w:rsidP="00FF3A8D">
      <w:pPr>
        <w:rPr>
          <w:lang w:val="en-US"/>
        </w:rPr>
      </w:pPr>
      <w:r w:rsidRPr="00647C89">
        <w:rPr>
          <w:lang w:val="en-US"/>
        </w:rPr>
        <w:t>the UE excludes the PUSCHs for resolving the time overlapping between the PUCCH and PUSCHs</w:t>
      </w:r>
      <w:r>
        <w:rPr>
          <w:lang w:val="en-US"/>
        </w:rPr>
        <w:t>, where the timeline conditions are not required for the excluded PUSCHs</w:t>
      </w:r>
      <w:r w:rsidRPr="00647C89">
        <w:rPr>
          <w:lang w:val="en-US"/>
        </w:rPr>
        <w:t xml:space="preserve">. </w:t>
      </w:r>
    </w:p>
    <w:p w14:paraId="01DCAA6F" w14:textId="2917C794" w:rsidR="00273100" w:rsidRPr="00273100" w:rsidRDefault="00273100" w:rsidP="00273100">
      <w:pPr>
        <w:rPr>
          <w:lang w:eastAsia="zh-CN"/>
        </w:rPr>
      </w:pPr>
      <w:r w:rsidRPr="00273100">
        <w:rPr>
          <w:lang w:eastAsia="zh-CN"/>
          <w:rPrChange w:id="34" w:author="Aris Papasakellariou 1" w:date="2023-11-23T11:08:00Z">
            <w:rPr>
              <w:rFonts w:ascii="Times" w:hAnsi="Times" w:cs="Times"/>
              <w:lang w:eastAsia="zh-CN"/>
            </w:rPr>
          </w:rPrChange>
        </w:rPr>
        <w:t xml:space="preserve">When a UE determines overlapping for PUCCH and/or PUSCH transmissions of different priority indexes, </w:t>
      </w:r>
      <w:r w:rsidRPr="00273100">
        <w:rPr>
          <w:rPrChange w:id="35" w:author="Aris Papasakellariou 1" w:date="2023-11-23T11:08:00Z">
            <w:rPr>
              <w:rFonts w:ascii="Times" w:hAnsi="Times"/>
            </w:rPr>
          </w:rPrChange>
        </w:rPr>
        <w:t>other than PUCCH transmissions with SL HARQ-ACK reports,</w:t>
      </w:r>
      <w:r w:rsidRPr="00273100">
        <w:rPr>
          <w:rPrChange w:id="36" w:author="Aris Papasakellariou 1" w:date="2023-11-23T11:08:00Z">
            <w:rPr>
              <w:rFonts w:ascii="Times" w:hAnsi="Times" w:cs="Times"/>
            </w:rPr>
          </w:rPrChange>
        </w:rPr>
        <w:t xml:space="preserve"> </w:t>
      </w:r>
      <w:r w:rsidRPr="00273100">
        <w:t xml:space="preserve">before considering limitations for transmission </w:t>
      </w:r>
      <w:ins w:id="37" w:author="Aris Papasakellariou 1" w:date="2023-11-23T11:06:00Z">
        <w:r w:rsidRPr="00273100">
          <w:t>due to cell DRX operation or</w:t>
        </w:r>
        <w:r w:rsidRPr="00273100">
          <w:rPr>
            <w:rFonts w:eastAsia="Malgun Gothic"/>
          </w:rPr>
          <w:t xml:space="preserve"> </w:t>
        </w:r>
      </w:ins>
      <w:r w:rsidRPr="00273100">
        <w:t>as described in clauses 11.1,</w:t>
      </w:r>
      <w:r w:rsidRPr="00273100">
        <w:rPr>
          <w:lang w:eastAsia="zh-CN"/>
        </w:rPr>
        <w:t xml:space="preserve"> 11.1.1</w:t>
      </w:r>
      <w:r w:rsidRPr="00273100">
        <w:rPr>
          <w:lang w:eastAsia="zh-CN"/>
          <w:rPrChange w:id="38" w:author="Aris Papasakellariou 1" w:date="2023-11-23T11:08:00Z">
            <w:rPr>
              <w:rFonts w:ascii="Times" w:hAnsi="Times" w:cs="Times"/>
              <w:lang w:eastAsia="zh-CN"/>
            </w:rPr>
          </w:rPrChange>
        </w:rPr>
        <w:t xml:space="preserve">, </w:t>
      </w:r>
      <w:r w:rsidRPr="00273100">
        <w:rPr>
          <w:rFonts w:eastAsia="Malgun Gothic"/>
          <w:lang w:eastAsia="zh-CN"/>
          <w:rPrChange w:id="39" w:author="Aris Papasakellariou 1" w:date="2023-11-23T11:08:00Z">
            <w:rPr>
              <w:rFonts w:ascii="Times" w:eastAsia="Malgun Gothic" w:hAnsi="Times" w:cs="Times"/>
              <w:lang w:eastAsia="zh-CN"/>
            </w:rPr>
          </w:rPrChange>
        </w:rPr>
        <w:t>11.2A</w:t>
      </w:r>
      <w:r w:rsidRPr="00273100">
        <w:rPr>
          <w:lang w:eastAsia="zh-CN"/>
          <w:rPrChange w:id="40" w:author="Aris Papasakellariou 1" w:date="2023-11-23T11:08:00Z">
            <w:rPr>
              <w:rFonts w:asciiTheme="minorEastAsia" w:hAnsiTheme="minorEastAsia" w:cs="Times"/>
              <w:lang w:eastAsia="zh-CN"/>
            </w:rPr>
          </w:rPrChange>
        </w:rPr>
        <w:t xml:space="preserve">, </w:t>
      </w:r>
      <w:r w:rsidRPr="00273100">
        <w:rPr>
          <w:lang w:eastAsia="zh-CN"/>
          <w:rPrChange w:id="41" w:author="Aris Papasakellariou 1" w:date="2023-11-23T11:08:00Z">
            <w:rPr>
              <w:rFonts w:ascii="Times" w:hAnsi="Times" w:cs="Times"/>
              <w:lang w:eastAsia="zh-CN"/>
            </w:rPr>
          </w:rPrChange>
        </w:rPr>
        <w:t>15</w:t>
      </w:r>
      <w:r w:rsidRPr="00273100">
        <w:rPr>
          <w:rFonts w:eastAsia="Malgun Gothic"/>
          <w:lang w:eastAsia="zh-CN"/>
          <w:rPrChange w:id="42" w:author="Aris Papasakellariou 1" w:date="2023-11-23T11:08:00Z">
            <w:rPr>
              <w:rFonts w:ascii="Times" w:eastAsia="Malgun Gothic" w:hAnsi="Times" w:cs="Times"/>
              <w:lang w:eastAsia="zh-CN"/>
            </w:rPr>
          </w:rPrChange>
        </w:rPr>
        <w:t xml:space="preserve"> </w:t>
      </w:r>
      <w:r w:rsidRPr="00273100">
        <w:rPr>
          <w:lang w:eastAsia="zh-CN"/>
          <w:rPrChange w:id="43" w:author="Aris Papasakellariou 1" w:date="2023-11-23T11:08:00Z">
            <w:rPr>
              <w:rFonts w:ascii="Times" w:hAnsi="Times" w:cs="Times"/>
              <w:lang w:eastAsia="zh-CN"/>
            </w:rPr>
          </w:rPrChange>
        </w:rPr>
        <w:t xml:space="preserve">and 17.2 including repetitions if any, </w:t>
      </w:r>
      <w:r w:rsidRPr="00273100">
        <w:t xml:space="preserve">if the UE is provided </w:t>
      </w:r>
      <w:proofErr w:type="spellStart"/>
      <w:r w:rsidRPr="00273100">
        <w:rPr>
          <w:i/>
          <w:iCs/>
        </w:rPr>
        <w:t>uci-MuxWithDiffPrio</w:t>
      </w:r>
      <w:proofErr w:type="spellEnd"/>
      <w:r w:rsidRPr="00273100">
        <w:rPr>
          <w:lang w:eastAsia="zh-CN"/>
        </w:rPr>
        <w:t xml:space="preserve"> and </w:t>
      </w:r>
      <w:r w:rsidRPr="00273100">
        <w:rPr>
          <w:lang w:val="en-US"/>
        </w:rPr>
        <w:t xml:space="preserve">the </w:t>
      </w:r>
      <w:r w:rsidRPr="00273100">
        <w:t xml:space="preserve">timeline </w:t>
      </w:r>
      <w:r w:rsidRPr="00273100">
        <w:rPr>
          <w:lang w:val="en-US"/>
        </w:rPr>
        <w:t>conditions in clause 9.2.5 for multiplexing UCI in a PUCCH or a PUSCH are satisfied</w:t>
      </w:r>
      <w:r w:rsidRPr="00273100">
        <w:rPr>
          <w:lang w:eastAsia="zh-CN"/>
        </w:rPr>
        <w:t xml:space="preserve"> </w:t>
      </w:r>
    </w:p>
    <w:p w14:paraId="7B96C04A" w14:textId="77777777" w:rsidR="00FF3A8D" w:rsidRDefault="00FF3A8D" w:rsidP="00FF3A8D">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E836742" w14:textId="7629F93D" w:rsidR="00515578" w:rsidRPr="00515578" w:rsidRDefault="00515578" w:rsidP="00515578">
      <w:pPr>
        <w:rPr>
          <w:lang w:eastAsia="zh-CN"/>
        </w:rPr>
      </w:pPr>
      <w:r w:rsidRPr="00515578">
        <w:rPr>
          <w:lang w:eastAsia="zh-CN"/>
        </w:rPr>
        <w:t xml:space="preserve">When a UE determines overlapping for PUCCH and/or PUSCH transmissions of different priority indexes, </w:t>
      </w:r>
      <w:r w:rsidRPr="00515578">
        <w:t xml:space="preserve">other than PUCCH transmissions with SL HARQ-ACK reports, before considering limitations for transmissions including with repetitions, if any, </w:t>
      </w:r>
      <w:ins w:id="44" w:author="Aris Papasakellariou 1" w:date="2023-11-23T11:10:00Z">
        <w:r w:rsidRPr="00515578">
          <w:t>due to cell DRX operation or</w:t>
        </w:r>
        <w:r w:rsidRPr="00515578">
          <w:rPr>
            <w:rFonts w:eastAsia="Malgun Gothic"/>
          </w:rPr>
          <w:t xml:space="preserve"> </w:t>
        </w:r>
      </w:ins>
      <w:r w:rsidRPr="00515578">
        <w:t>as described in clauses 11.1,</w:t>
      </w:r>
      <w:r w:rsidRPr="00515578">
        <w:rPr>
          <w:lang w:eastAsia="zh-CN"/>
        </w:rPr>
        <w:t xml:space="preserve"> 11.1.1,</w:t>
      </w:r>
      <w:r w:rsidRPr="00515578">
        <w:rPr>
          <w:rFonts w:eastAsia="Malgun Gothic"/>
          <w:lang w:eastAsia="zh-CN"/>
          <w:rPrChange w:id="45" w:author="Aris Papasakellariou 1" w:date="2023-11-23T11:11:00Z">
            <w:rPr>
              <w:rFonts w:ascii="Times" w:eastAsia="Malgun Gothic" w:hAnsi="Times" w:cs="Times"/>
              <w:lang w:eastAsia="zh-CN"/>
            </w:rPr>
          </w:rPrChange>
        </w:rPr>
        <w:t xml:space="preserve"> 11.2A, 15 </w:t>
      </w:r>
      <w:r w:rsidRPr="00515578">
        <w:rPr>
          <w:lang w:eastAsia="zh-CN"/>
          <w:rPrChange w:id="46" w:author="Aris Papasakellariou 1" w:date="2023-11-23T11:11:00Z">
            <w:rPr>
              <w:rFonts w:ascii="Times" w:hAnsi="Times" w:cs="Times"/>
              <w:lang w:eastAsia="zh-CN"/>
            </w:rPr>
          </w:rPrChange>
        </w:rPr>
        <w:t>and 17.2</w:t>
      </w:r>
      <w:r w:rsidRPr="00515578">
        <w:rPr>
          <w:lang w:eastAsia="zh-CN"/>
        </w:rPr>
        <w:t xml:space="preserve">, </w:t>
      </w:r>
      <w:r w:rsidRPr="00515578">
        <w:t xml:space="preserve">if the UE is not provided </w:t>
      </w:r>
      <w:proofErr w:type="spellStart"/>
      <w:r w:rsidRPr="00515578">
        <w:rPr>
          <w:i/>
          <w:iCs/>
        </w:rPr>
        <w:t>uci-MuxWithDiffPrio</w:t>
      </w:r>
      <w:proofErr w:type="spellEnd"/>
      <w:r w:rsidRPr="00515578">
        <w:rPr>
          <w:lang w:val="en-US"/>
        </w:rPr>
        <w:t xml:space="preserve">, </w:t>
      </w:r>
      <w:r w:rsidRPr="00515578">
        <w:rPr>
          <w:lang w:eastAsia="zh-CN"/>
        </w:rPr>
        <w:t xml:space="preserve">the UE first resolves overlapping for PUCCH and/or PUSCH transmissions of smaller priority index as described in clauses 9.2.5 and 9.2.6. Then, </w:t>
      </w:r>
    </w:p>
    <w:p w14:paraId="221D388D" w14:textId="77777777" w:rsidR="00515578" w:rsidRPr="00515578" w:rsidRDefault="00515578" w:rsidP="00515578">
      <w:pPr>
        <w:pStyle w:val="B1"/>
        <w:rPr>
          <w:lang w:val="en-US"/>
        </w:rPr>
      </w:pPr>
      <w:r w:rsidRPr="00515578">
        <w:t>-</w:t>
      </w:r>
      <w:r w:rsidRPr="00515578">
        <w:tab/>
      </w:r>
      <w:r w:rsidRPr="00515578">
        <w:rPr>
          <w:lang w:val="en-US"/>
        </w:rPr>
        <w:t xml:space="preserve">if a transmission of </w:t>
      </w:r>
      <w:r w:rsidRPr="00515578">
        <w:rPr>
          <w:lang w:eastAsia="zh-CN"/>
        </w:rPr>
        <w:t xml:space="preserve">a first PUCCH of </w:t>
      </w:r>
      <w:r w:rsidRPr="00515578">
        <w:rPr>
          <w:lang w:val="en-US" w:eastAsia="zh-CN"/>
        </w:rPr>
        <w:t>larger</w:t>
      </w:r>
      <w:r w:rsidRPr="00515578">
        <w:rPr>
          <w:lang w:eastAsia="zh-CN"/>
        </w:rPr>
        <w:t xml:space="preserve"> priority index</w:t>
      </w:r>
      <w:r w:rsidRPr="00515578">
        <w:rPr>
          <w:lang w:val="en-US" w:eastAsia="zh-CN"/>
        </w:rPr>
        <w:t xml:space="preserve"> scheduled by a DCI format in a PDCCH reception</w:t>
      </w:r>
      <w:r w:rsidRPr="00515578">
        <w:rPr>
          <w:lang w:eastAsia="zh-CN"/>
        </w:rPr>
        <w:t xml:space="preserve"> would overlap in time with a </w:t>
      </w:r>
      <w:r w:rsidRPr="00515578">
        <w:rPr>
          <w:rFonts w:eastAsia="Microsoft YaHei"/>
          <w:lang w:eastAsia="zh-CN"/>
        </w:rPr>
        <w:t>repetition of</w:t>
      </w:r>
      <w:r w:rsidRPr="00515578">
        <w:rPr>
          <w:rFonts w:eastAsia="Microsoft YaHei"/>
          <w:lang w:val="en-US" w:eastAsia="zh-CN"/>
        </w:rPr>
        <w:t xml:space="preserve"> a </w:t>
      </w:r>
      <w:r w:rsidRPr="00515578">
        <w:rPr>
          <w:lang w:eastAsia="zh-CN"/>
        </w:rPr>
        <w:t xml:space="preserve">transmission </w:t>
      </w:r>
      <w:r w:rsidRPr="00515578">
        <w:rPr>
          <w:lang w:val="en-US" w:eastAsia="zh-CN"/>
        </w:rPr>
        <w:t xml:space="preserve">of </w:t>
      </w:r>
      <w:r w:rsidRPr="00515578">
        <w:rPr>
          <w:lang w:eastAsia="zh-CN"/>
        </w:rPr>
        <w:t xml:space="preserve">a </w:t>
      </w:r>
      <w:r w:rsidRPr="00515578">
        <w:rPr>
          <w:lang w:val="en-US" w:eastAsia="zh-CN"/>
        </w:rPr>
        <w:t xml:space="preserve">second </w:t>
      </w:r>
      <w:r w:rsidRPr="00515578">
        <w:rPr>
          <w:lang w:eastAsia="zh-CN"/>
        </w:rPr>
        <w:t xml:space="preserve">PUSCH or </w:t>
      </w:r>
      <w:r w:rsidRPr="00515578">
        <w:rPr>
          <w:lang w:val="en-US" w:eastAsia="zh-CN"/>
        </w:rPr>
        <w:t xml:space="preserve">a second </w:t>
      </w:r>
      <w:r w:rsidRPr="00515578">
        <w:rPr>
          <w:lang w:eastAsia="zh-CN"/>
        </w:rPr>
        <w:t xml:space="preserve">PUCCH of </w:t>
      </w:r>
      <w:r w:rsidRPr="00515578">
        <w:rPr>
          <w:lang w:val="en-US" w:eastAsia="zh-CN"/>
        </w:rPr>
        <w:t>smaller</w:t>
      </w:r>
      <w:r w:rsidRPr="00515578">
        <w:rPr>
          <w:lang w:eastAsia="zh-CN"/>
        </w:rPr>
        <w:t xml:space="preserve"> priority index, the UE c</w:t>
      </w:r>
      <w:proofErr w:type="spellStart"/>
      <w:r w:rsidRPr="00515578">
        <w:rPr>
          <w:lang w:val="en-US" w:eastAsia="zh-CN"/>
        </w:rPr>
        <w:t>ancels</w:t>
      </w:r>
      <w:proofErr w:type="spellEnd"/>
      <w:r w:rsidRPr="00515578">
        <w:rPr>
          <w:lang w:val="en-US" w:eastAsia="zh-CN"/>
        </w:rPr>
        <w:t xml:space="preserve"> the repetition of a transmission of the second PUSCH or the second PUCCH before the first symbol that would overlap with the first PUCCH transmission</w:t>
      </w:r>
    </w:p>
    <w:p w14:paraId="560F5070" w14:textId="77777777" w:rsidR="00515578" w:rsidRPr="00515578" w:rsidRDefault="00515578" w:rsidP="00515578">
      <w:pPr>
        <w:pStyle w:val="B1"/>
      </w:pPr>
      <w:r w:rsidRPr="00515578">
        <w:t>-</w:t>
      </w:r>
      <w:r w:rsidRPr="00515578">
        <w:tab/>
      </w:r>
      <w:r w:rsidRPr="00515578">
        <w:rPr>
          <w:lang w:val="en-US"/>
        </w:rPr>
        <w:t xml:space="preserve">if a transmission of </w:t>
      </w:r>
      <w:r w:rsidRPr="00515578">
        <w:rPr>
          <w:lang w:eastAsia="zh-CN"/>
        </w:rPr>
        <w:t xml:space="preserve">a </w:t>
      </w:r>
      <w:r w:rsidRPr="00515578">
        <w:rPr>
          <w:lang w:val="en-US" w:eastAsia="zh-CN"/>
        </w:rPr>
        <w:t xml:space="preserve">first </w:t>
      </w:r>
      <w:r w:rsidRPr="00515578">
        <w:rPr>
          <w:lang w:eastAsia="zh-CN"/>
        </w:rPr>
        <w:t>PU</w:t>
      </w:r>
      <w:r w:rsidRPr="00515578">
        <w:rPr>
          <w:lang w:val="en-US" w:eastAsia="zh-CN"/>
        </w:rPr>
        <w:t>S</w:t>
      </w:r>
      <w:r w:rsidRPr="00515578">
        <w:rPr>
          <w:lang w:eastAsia="zh-CN"/>
        </w:rPr>
        <w:t xml:space="preserve">CH of </w:t>
      </w:r>
      <w:r w:rsidRPr="00515578">
        <w:rPr>
          <w:lang w:val="en-US" w:eastAsia="zh-CN"/>
        </w:rPr>
        <w:t>larger</w:t>
      </w:r>
      <w:r w:rsidRPr="00515578">
        <w:rPr>
          <w:lang w:eastAsia="zh-CN"/>
        </w:rPr>
        <w:t xml:space="preserve"> priority index</w:t>
      </w:r>
      <w:r w:rsidRPr="00515578">
        <w:rPr>
          <w:lang w:val="en-US" w:eastAsia="zh-CN"/>
        </w:rPr>
        <w:t xml:space="preserve"> scheduled by a DCI format in a PDCCH reception</w:t>
      </w:r>
      <w:r w:rsidRPr="00515578">
        <w:rPr>
          <w:lang w:eastAsia="zh-CN"/>
        </w:rPr>
        <w:t xml:space="preserve"> would overlap in time with a </w:t>
      </w:r>
      <w:r w:rsidRPr="00515578">
        <w:rPr>
          <w:lang w:val="en-US" w:eastAsia="zh-CN"/>
        </w:rPr>
        <w:t xml:space="preserve">repetition of the </w:t>
      </w:r>
      <w:r w:rsidRPr="00515578">
        <w:rPr>
          <w:lang w:eastAsia="zh-CN"/>
        </w:rPr>
        <w:t xml:space="preserve">transmission </w:t>
      </w:r>
      <w:r w:rsidRPr="00515578">
        <w:rPr>
          <w:lang w:val="en-US" w:eastAsia="zh-CN"/>
        </w:rPr>
        <w:t xml:space="preserve">of </w:t>
      </w:r>
      <w:r w:rsidRPr="00515578">
        <w:rPr>
          <w:lang w:eastAsia="zh-CN"/>
        </w:rPr>
        <w:t xml:space="preserve">a </w:t>
      </w:r>
      <w:r w:rsidRPr="00515578">
        <w:rPr>
          <w:lang w:val="en-US" w:eastAsia="zh-CN"/>
        </w:rPr>
        <w:t xml:space="preserve">second </w:t>
      </w:r>
      <w:r w:rsidRPr="00515578">
        <w:rPr>
          <w:lang w:eastAsia="zh-CN"/>
        </w:rPr>
        <w:t xml:space="preserve">PUCCH of </w:t>
      </w:r>
      <w:r w:rsidRPr="00515578">
        <w:rPr>
          <w:lang w:val="en-US" w:eastAsia="zh-CN"/>
        </w:rPr>
        <w:t>smaller</w:t>
      </w:r>
      <w:r w:rsidRPr="00515578">
        <w:rPr>
          <w:lang w:eastAsia="zh-CN"/>
        </w:rPr>
        <w:t xml:space="preserve"> priority index, the UE c</w:t>
      </w:r>
      <w:proofErr w:type="spellStart"/>
      <w:r w:rsidRPr="00515578">
        <w:rPr>
          <w:lang w:val="en-US" w:eastAsia="zh-CN"/>
        </w:rPr>
        <w:t>ancels</w:t>
      </w:r>
      <w:proofErr w:type="spellEnd"/>
      <w:r w:rsidRPr="00515578">
        <w:rPr>
          <w:lang w:val="en-US" w:eastAsia="zh-CN"/>
        </w:rPr>
        <w:t xml:space="preserve"> the repetition of the transmission of the second PUCCH before the first symbol that would overlap with the first PUSCH transmission</w:t>
      </w:r>
    </w:p>
    <w:p w14:paraId="248DC303" w14:textId="77777777" w:rsidR="00515578" w:rsidRDefault="00515578" w:rsidP="00515578">
      <w:pPr>
        <w:pStyle w:val="B1"/>
      </w:pPr>
      <w:proofErr w:type="gramStart"/>
      <w:r w:rsidRPr="0023398F">
        <w:t>where</w:t>
      </w:r>
      <w:proofErr w:type="gramEnd"/>
      <w:r w:rsidRPr="0023398F">
        <w:t xml:space="preserve"> </w:t>
      </w:r>
    </w:p>
    <w:p w14:paraId="6D7F1A43" w14:textId="77777777" w:rsidR="00515578" w:rsidRPr="00515578" w:rsidRDefault="00515578" w:rsidP="00515578">
      <w:pPr>
        <w:pStyle w:val="B1"/>
        <w:rPr>
          <w:lang w:eastAsia="zh-CN"/>
        </w:rPr>
      </w:pPr>
      <w:r w:rsidRPr="00515578">
        <w:t>-</w:t>
      </w:r>
      <w:r w:rsidRPr="00515578">
        <w:tab/>
      </w:r>
      <w:r w:rsidRPr="00515578">
        <w:rPr>
          <w:lang w:eastAsia="zh-CN"/>
        </w:rPr>
        <w:t xml:space="preserve">the overlapping is applicable before or after resolving overlapping among channels of larger priority index, if any, </w:t>
      </w:r>
      <w:r w:rsidRPr="00515578">
        <w:rPr>
          <w:lang w:eastAsia="zh-CN"/>
          <w:rPrChange w:id="47" w:author="Aris Papasakellariou 1" w:date="2023-11-23T11:11:00Z">
            <w:rPr>
              <w:rFonts w:ascii="Times" w:hAnsi="Times" w:cs="Times"/>
              <w:lang w:eastAsia="zh-CN"/>
            </w:rPr>
          </w:rPrChange>
        </w:rPr>
        <w:t>as described in clauses 9.2.5 and 9.2.6</w:t>
      </w:r>
    </w:p>
    <w:p w14:paraId="401F63D1" w14:textId="68C70F81" w:rsidR="00515578" w:rsidRPr="00515578" w:rsidRDefault="00515578" w:rsidP="00515578">
      <w:pPr>
        <w:pStyle w:val="B1"/>
      </w:pPr>
      <w:r w:rsidRPr="00515578">
        <w:rPr>
          <w:lang w:eastAsia="zh-CN"/>
        </w:rPr>
        <w:t>-</w:t>
      </w:r>
      <w:r w:rsidRPr="00515578">
        <w:rPr>
          <w:lang w:eastAsia="zh-CN"/>
        </w:rPr>
        <w:tab/>
        <w:t xml:space="preserve">any remaining PUCCH and/or PUSCH transmission after overlapping resolution is subjected to the limitations for UE transmission </w:t>
      </w:r>
      <w:ins w:id="48" w:author="Aris Papasakellariou 1" w:date="2023-11-23T11:11:00Z">
        <w:r w:rsidRPr="00515578">
          <w:t>due to cell DRX operation or</w:t>
        </w:r>
        <w:r w:rsidRPr="00515578">
          <w:rPr>
            <w:rFonts w:eastAsia="Malgun Gothic"/>
          </w:rPr>
          <w:t xml:space="preserve"> </w:t>
        </w:r>
      </w:ins>
      <w:r w:rsidRPr="00515578">
        <w:rPr>
          <w:lang w:eastAsia="zh-CN"/>
        </w:rPr>
        <w:t>as described in clauses 11.1, 11.1.1,</w:t>
      </w:r>
      <w:r w:rsidRPr="00515578">
        <w:rPr>
          <w:rFonts w:eastAsia="Malgun Gothic"/>
          <w:lang w:eastAsia="zh-CN"/>
          <w:rPrChange w:id="49" w:author="Aris Papasakellariou 1" w:date="2023-11-23T11:11:00Z">
            <w:rPr>
              <w:rFonts w:ascii="Times" w:eastAsia="Malgun Gothic" w:hAnsi="Times" w:cs="Times"/>
              <w:lang w:eastAsia="zh-CN"/>
            </w:rPr>
          </w:rPrChange>
        </w:rPr>
        <w:t xml:space="preserve"> 11.2A, 15</w:t>
      </w:r>
      <w:r w:rsidRPr="00515578">
        <w:rPr>
          <w:lang w:eastAsia="zh-CN"/>
          <w:rPrChange w:id="50" w:author="Aris Papasakellariou 1" w:date="2023-11-23T11:11:00Z">
            <w:rPr>
              <w:rFonts w:ascii="Times" w:hAnsi="Times" w:cs="Times"/>
              <w:lang w:eastAsia="zh-CN"/>
            </w:rPr>
          </w:rPrChange>
        </w:rPr>
        <w:t xml:space="preserve"> and 17.2</w:t>
      </w:r>
    </w:p>
    <w:p w14:paraId="0F451CEC" w14:textId="77777777" w:rsidR="00515578" w:rsidRDefault="00515578" w:rsidP="00515578">
      <w:pPr>
        <w:pStyle w:val="B1"/>
      </w:pPr>
      <w:r w:rsidRPr="00C06B59">
        <w:t>-</w:t>
      </w:r>
      <w:r w:rsidRPr="00C06B59">
        <w:tab/>
      </w:r>
      <w:r>
        <w:rPr>
          <w:lang w:eastAsia="zh-CN"/>
        </w:rPr>
        <w:t>t</w:t>
      </w:r>
      <w:r w:rsidRPr="0023398F">
        <w:rPr>
          <w:lang w:eastAsia="zh-CN"/>
        </w:rPr>
        <w:t xml:space="preserve">he UE expects that the transmission of the first PUCCH </w:t>
      </w:r>
      <w:r>
        <w:rPr>
          <w:lang w:eastAsia="zh-CN"/>
        </w:rPr>
        <w:t>or the first PUSCH, respectively, would</w:t>
      </w:r>
      <w:r w:rsidRPr="0023398F">
        <w:rPr>
          <w:lang w:eastAsia="zh-CN"/>
        </w:rPr>
        <w:t xml:space="preserve">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23398F">
        <w:rPr>
          <w:lang w:eastAsia="zh-CN"/>
        </w:rPr>
        <w:t xml:space="preserve"> </w:t>
      </w:r>
      <w:r w:rsidRPr="0023398F">
        <w:t>after a last symbol of the</w:t>
      </w:r>
      <w:r>
        <w:t xml:space="preserve"> corresponding</w:t>
      </w:r>
      <w:r w:rsidRPr="0023398F">
        <w:t xml:space="preserve"> PDCCH reception</w:t>
      </w:r>
    </w:p>
    <w:p w14:paraId="697354F6" w14:textId="77777777" w:rsidR="00515578" w:rsidRPr="0023398F" w:rsidRDefault="00515578" w:rsidP="00515578">
      <w:pPr>
        <w:pStyle w:val="B1"/>
        <w:rPr>
          <w:lang w:eastAsia="zh-CN"/>
        </w:rPr>
      </w:pPr>
      <w:r>
        <w:lastRenderedPageBreak/>
        <w:t>-</w:t>
      </w:r>
      <w: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rsidRPr="0023398F">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23398F">
        <w:rPr>
          <w:lang w:eastAsia="zh-CN"/>
        </w:rPr>
        <w:t xml:space="preserve"> [6, TS 38.214], based on</w:t>
      </w:r>
      <w:r w:rsidRPr="0023398F">
        <w:t xml:space="preserve"> </w:t>
      </w:r>
      <m:oMath>
        <m:r>
          <w:rPr>
            <w:rFonts w:ascii="Cambria Math" w:hAnsi="Cambria Math"/>
          </w:rPr>
          <m:t>μ</m:t>
        </m:r>
      </m:oMath>
      <w:r w:rsidRPr="0023398F">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23398F">
        <w:t xml:space="preserve"> as subsequently defined in this </w:t>
      </w:r>
      <w:r>
        <w:t>clause</w:t>
      </w:r>
      <w:r w:rsidRPr="0023398F">
        <w:t xml:space="preserv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23398F">
        <w:t xml:space="preserve"> is determined by a reported UE capability</w:t>
      </w:r>
    </w:p>
    <w:p w14:paraId="63E6D84F" w14:textId="77777777" w:rsidR="00515578" w:rsidRDefault="00515578" w:rsidP="00515578">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3DEE16B" w14:textId="5C8C6D84" w:rsidR="00FB5FB1" w:rsidRPr="00DE1FCE" w:rsidRDefault="00FB5FB1" w:rsidP="00FB5FB1">
      <w:pPr>
        <w:rPr>
          <w:lang w:eastAsia="zh-CN"/>
        </w:rPr>
      </w:pPr>
      <w:r w:rsidRPr="00DE1FCE">
        <w:rPr>
          <w:lang w:eastAsia="zh-CN"/>
        </w:rPr>
        <w:t xml:space="preserve">In the remaining of this </w:t>
      </w:r>
      <w:r>
        <w:rPr>
          <w:lang w:eastAsia="zh-CN"/>
        </w:rPr>
        <w:t>clause</w:t>
      </w:r>
      <w:r w:rsidRPr="00DE1FCE">
        <w:rPr>
          <w:lang w:eastAsia="zh-CN"/>
        </w:rPr>
        <w:t xml:space="preserve">, </w:t>
      </w:r>
      <w:r w:rsidRPr="00DE1FCE">
        <w:t>a UE multiplexes UCIs with same priority index in a PUCCH or a PUSCH</w:t>
      </w:r>
      <w:r>
        <w:t xml:space="preserve"> </w:t>
      </w:r>
      <w:r w:rsidRPr="00650775">
        <w:t xml:space="preserve">before considering limitations for UE transmission </w:t>
      </w:r>
      <w:ins w:id="51" w:author="Aris Papasakellariou 1" w:date="2023-11-23T11:13:00Z">
        <w:r w:rsidR="00D045B7" w:rsidRPr="00515578">
          <w:t>due to cell DRX operation or</w:t>
        </w:r>
        <w:r w:rsidR="00D045B7" w:rsidRPr="00515578">
          <w:rPr>
            <w:rFonts w:eastAsia="Malgun Gothic"/>
          </w:rPr>
          <w:t xml:space="preserve"> </w:t>
        </w:r>
      </w:ins>
      <w:r w:rsidRPr="00650775">
        <w:t>as described in clause</w:t>
      </w:r>
      <w:r>
        <w:t>s</w:t>
      </w:r>
      <w:r w:rsidRPr="00650775">
        <w:t xml:space="preserve"> 11.1</w:t>
      </w:r>
      <w:r>
        <w:t>,</w:t>
      </w:r>
      <w:r>
        <w:rPr>
          <w:rFonts w:hint="eastAsia"/>
          <w:lang w:eastAsia="zh-CN"/>
        </w:rPr>
        <w:t xml:space="preserve"> 11.1.1</w:t>
      </w:r>
      <w:r w:rsidRPr="00543165">
        <w:rPr>
          <w:lang w:eastAsia="zh-CN"/>
        </w:rPr>
        <w:t xml:space="preserve">, </w:t>
      </w:r>
      <w:r>
        <w:rPr>
          <w:lang w:eastAsia="zh-CN"/>
        </w:rPr>
        <w:t xml:space="preserve">11.2A, 15 </w:t>
      </w:r>
      <w:r w:rsidRPr="00543165">
        <w:rPr>
          <w:lang w:eastAsia="zh-CN"/>
        </w:rPr>
        <w:t>and 17.2</w:t>
      </w:r>
      <w:r w:rsidRPr="00DE1FCE">
        <w:t>. A PUCCH or a PUSCH is assumed to have a same priority index as a priority index of UCIs a UE multiplexes in the PUCCH or the PUSCH</w:t>
      </w:r>
      <w:r w:rsidRPr="00DE1FCE">
        <w:rPr>
          <w:lang w:eastAsia="zh-CN"/>
        </w:rPr>
        <w:t>.</w:t>
      </w:r>
    </w:p>
    <w:p w14:paraId="087AA7CE" w14:textId="77777777" w:rsidR="00FB5FB1" w:rsidRPr="00CC29A0" w:rsidRDefault="00FB5FB1" w:rsidP="00FB5FB1">
      <w:pPr>
        <w:rPr>
          <w:lang w:eastAsia="zh-CN"/>
        </w:rPr>
      </w:pPr>
      <w:r w:rsidRPr="00DE1FCE">
        <w:rPr>
          <w:lang w:eastAsia="zh-CN"/>
        </w:rPr>
        <w:t xml:space="preserve">In the remaining of this </w:t>
      </w:r>
      <w:r>
        <w:rPr>
          <w:lang w:eastAsia="zh-CN"/>
        </w:rPr>
        <w:t>clause</w:t>
      </w:r>
      <w:r w:rsidRPr="00DE1FCE">
        <w:rPr>
          <w:lang w:eastAsia="zh-CN"/>
        </w:rPr>
        <w:t>, the multiplexing or prioritization for overlapping channels are for overlapping channels with same priority index</w:t>
      </w:r>
      <w:r>
        <w:rPr>
          <w:lang w:eastAsia="zh-CN"/>
        </w:rPr>
        <w:t xml:space="preserve"> </w:t>
      </w:r>
      <w:r w:rsidRPr="00556B58">
        <w:rPr>
          <w:lang w:eastAsia="zh-CN"/>
        </w:rPr>
        <w:t>or for overlapping channels with a PUCCH carrying SL HARQ-ACK information</w:t>
      </w:r>
      <w:r>
        <w:rPr>
          <w:lang w:eastAsia="zh-CN"/>
        </w:rPr>
        <w:t xml:space="preserve"> </w:t>
      </w:r>
      <w:r w:rsidRPr="006006A5">
        <w:rPr>
          <w:lang w:eastAsia="zh-CN"/>
        </w:rPr>
        <w:t>unless stated otherwise</w:t>
      </w:r>
      <w:r w:rsidRPr="00556B58">
        <w:rPr>
          <w:lang w:eastAsia="zh-CN"/>
        </w:rPr>
        <w:t>.</w:t>
      </w:r>
    </w:p>
    <w:p w14:paraId="0C29630F" w14:textId="0A049D15" w:rsidR="00515578" w:rsidRDefault="00FB5FB1" w:rsidP="00FB5FB1">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96018AB" w14:textId="77777777" w:rsidR="00FF3A8D" w:rsidRPr="00FF3A8D" w:rsidRDefault="00FF3A8D" w:rsidP="006D44C2">
      <w:pPr>
        <w:pStyle w:val="Heading3"/>
        <w:rPr>
          <w:lang w:val="en-US"/>
        </w:rPr>
      </w:pPr>
    </w:p>
    <w:p w14:paraId="391604CD" w14:textId="71B7F5DD" w:rsidR="006D44C2" w:rsidRPr="00B916EC" w:rsidRDefault="006D44C2" w:rsidP="006D44C2">
      <w:pPr>
        <w:pStyle w:val="Heading3"/>
      </w:pPr>
      <w:r w:rsidRPr="00B916EC">
        <w:t>9.1.2</w:t>
      </w:r>
      <w:r w:rsidRPr="00B916EC">
        <w:tab/>
        <w:t>Type-1 HARQ-ACK codebook determination</w:t>
      </w:r>
      <w:bookmarkEnd w:id="20"/>
      <w:bookmarkEnd w:id="21"/>
      <w:bookmarkEnd w:id="22"/>
      <w:bookmarkEnd w:id="23"/>
      <w:bookmarkEnd w:id="24"/>
      <w:bookmarkEnd w:id="25"/>
      <w:bookmarkEnd w:id="26"/>
      <w:bookmarkEnd w:id="27"/>
      <w:bookmarkEnd w:id="28"/>
      <w:bookmarkEnd w:id="29"/>
      <w:bookmarkEnd w:id="30"/>
    </w:p>
    <w:p w14:paraId="09FA4437" w14:textId="77777777" w:rsidR="006D44C2" w:rsidRDefault="006D44C2" w:rsidP="006D44C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A587582" w14:textId="77777777" w:rsidR="00201608" w:rsidRPr="0088027F" w:rsidRDefault="00201608" w:rsidP="00201608">
      <w:pPr>
        <w:jc w:val="both"/>
        <w:rPr>
          <w:lang w:eastAsia="zh-CN"/>
        </w:rPr>
      </w:pPr>
      <w:r w:rsidRPr="0088027F">
        <w:rPr>
          <w:lang w:eastAsia="zh-CN"/>
        </w:rPr>
        <w:t>In the following pseudo-code, SPS PDSCH receptions associated with a SPS PDSCH configuration are activated by a DCI format with CRC scrambled by a CS-RNTI or by a DCI format with CRC scrambled by a G-CS-RNTI.</w:t>
      </w:r>
    </w:p>
    <w:p w14:paraId="7EA0A788" w14:textId="77777777" w:rsidR="00201608" w:rsidRDefault="00201608" w:rsidP="00201608">
      <w:pPr>
        <w:jc w:val="both"/>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14:paraId="74480C28" w14:textId="77777777" w:rsidR="00201608" w:rsidRPr="00B916EC" w:rsidRDefault="00201608" w:rsidP="00201608">
      <w:pPr>
        <w:jc w:val="both"/>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rsidRPr="00B916EC">
        <w:t xml:space="preserve"> to the number of </w:t>
      </w:r>
      <w:r>
        <w:t>SPS PDSCH configurations configured to the UE for serving cell</w:t>
      </w:r>
      <w:r w:rsidRPr="00B916EC">
        <w:t xml:space="preserve"> </w:t>
      </w:r>
      <m:oMath>
        <m:r>
          <w:rPr>
            <w:rFonts w:ascii="Cambria Math" w:hAnsi="Cambria Math" w:cs="Arial"/>
            <w:lang w:eastAsia="zh-CN"/>
          </w:rPr>
          <m:t>c</m:t>
        </m:r>
      </m:oMath>
    </w:p>
    <w:p w14:paraId="0B074F33" w14:textId="77777777" w:rsidR="00201608" w:rsidRDefault="00201608" w:rsidP="00201608">
      <w:pPr>
        <w:jc w:val="both"/>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rsidRPr="00B916EC">
        <w:t xml:space="preserve"> to the number of </w:t>
      </w:r>
      <w:r>
        <w:t>DL slots for SPS PDSCH receptions on serving cell</w:t>
      </w:r>
      <w:r w:rsidRPr="00B916EC">
        <w:t xml:space="preserve"> </w:t>
      </w:r>
      <m:oMath>
        <m:r>
          <w:rPr>
            <w:rFonts w:ascii="Cambria Math" w:hAnsi="Cambria Math" w:cs="Arial"/>
            <w:lang w:eastAsia="zh-CN"/>
          </w:rPr>
          <m:t>c</m:t>
        </m:r>
      </m:oMath>
      <w:r>
        <w:t xml:space="preserve"> with HARQ-ACK information multiplexed on the PUCCH</w:t>
      </w:r>
    </w:p>
    <w:p w14:paraId="327603F6" w14:textId="77777777" w:rsidR="00201608" w:rsidRPr="00B916EC" w:rsidRDefault="00201608" w:rsidP="00201608">
      <w:pPr>
        <w:jc w:val="both"/>
        <w:rPr>
          <w:lang w:eastAsia="zh-CN"/>
        </w:rPr>
      </w:pPr>
      <w:r w:rsidRPr="00B916EC">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rsidRPr="00B916EC">
        <w:rPr>
          <w:lang w:eastAsia="zh-CN"/>
        </w:rPr>
        <w:t>–</w:t>
      </w:r>
      <w:r w:rsidRPr="00B916EC">
        <w:t xml:space="preserve"> HARQ-ACK</w:t>
      </w:r>
      <w:r w:rsidRPr="00610503">
        <w:rPr>
          <w:lang w:val="en-US"/>
        </w:rPr>
        <w:t xml:space="preserve"> </w:t>
      </w:r>
      <w:r>
        <w:rPr>
          <w:lang w:val="en-US"/>
        </w:rPr>
        <w:t>information</w:t>
      </w:r>
      <w:r>
        <w:t xml:space="preserve"> bit index</w:t>
      </w:r>
    </w:p>
    <w:p w14:paraId="7482C330" w14:textId="77777777" w:rsidR="00201608" w:rsidRPr="00B916EC" w:rsidRDefault="00201608" w:rsidP="00201608">
      <w:pPr>
        <w:jc w:val="both"/>
        <w:rPr>
          <w:lang w:eastAsia="zh-CN"/>
        </w:rPr>
      </w:pPr>
      <w:r w:rsidRPr="00B916EC">
        <w:rPr>
          <w:lang w:eastAsia="zh-CN"/>
        </w:rPr>
        <w:t>S</w:t>
      </w:r>
      <w:r w:rsidRPr="00B916EC">
        <w:rPr>
          <w:rFonts w:hint="eastAsia"/>
          <w:lang w:eastAsia="zh-CN"/>
        </w:rPr>
        <w:t xml:space="preserve">et </w:t>
      </w:r>
      <m:oMath>
        <m:r>
          <w:rPr>
            <w:rFonts w:ascii="Cambria Math" w:hAnsi="Cambria Math" w:cs="Arial"/>
            <w:lang w:eastAsia="zh-CN"/>
          </w:rPr>
          <m:t>c</m:t>
        </m:r>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w:t>
      </w:r>
      <w:r w:rsidRPr="00B916EC">
        <w:rPr>
          <w:rFonts w:hint="eastAsia"/>
          <w:lang w:eastAsia="zh-CN"/>
        </w:rPr>
        <w:t xml:space="preserve"> of corresponding cell</w:t>
      </w:r>
    </w:p>
    <w:p w14:paraId="57870BEF" w14:textId="77777777" w:rsidR="00201608" w:rsidRDefault="00201608" w:rsidP="00201608">
      <w:pPr>
        <w:pStyle w:val="B1"/>
      </w:pPr>
      <w:r w:rsidRPr="00B916EC">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72E1C7A2" w14:textId="77777777" w:rsidR="00201608" w:rsidRDefault="00201608" w:rsidP="00201608">
      <w:pPr>
        <w:pStyle w:val="B1"/>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5AB47CB3" w14:textId="77777777" w:rsidR="00201608" w:rsidRDefault="00201608" w:rsidP="00201608">
      <w:pPr>
        <w:pStyle w:val="B2"/>
      </w:pPr>
      <w:r w:rsidRPr="00B916EC">
        <w:t xml:space="preserve">while </w:t>
      </w:r>
      <m:oMath>
        <m:r>
          <w:rPr>
            <w:rFonts w:ascii="Cambria Math" w:hAnsi="Cambria Math"/>
            <w:lang w:eastAsia="zh-CN"/>
          </w:rPr>
          <m:t>s&lt;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5920B9C4" w14:textId="77777777" w:rsidR="00201608" w:rsidRDefault="00201608" w:rsidP="00201608">
      <w:pPr>
        <w:pStyle w:val="B3"/>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index </w:t>
      </w:r>
    </w:p>
    <w:p w14:paraId="57836CC4" w14:textId="77777777" w:rsidR="00201608" w:rsidRDefault="00201608" w:rsidP="00201608">
      <w:pPr>
        <w:pStyle w:val="B4"/>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67F08FDD" w14:textId="77777777" w:rsidR="00201608" w:rsidRDefault="00201608" w:rsidP="00201608">
      <w:pPr>
        <w:pStyle w:val="B5"/>
      </w:pPr>
      <w:r>
        <w:t>if {</w:t>
      </w:r>
    </w:p>
    <w:p w14:paraId="192C057A" w14:textId="77777777" w:rsidR="00AD26B7" w:rsidRDefault="00201608" w:rsidP="00201608">
      <w:pPr>
        <w:pStyle w:val="B5"/>
        <w:ind w:left="1701" w:firstLine="0"/>
        <w:rPr>
          <w:ins w:id="52" w:author="Aris Papasakellariou 2" w:date="2023-11-29T09:24:00Z"/>
          <w:lang w:eastAsia="zh-CN"/>
        </w:rPr>
      </w:pPr>
      <w:r w:rsidRPr="00201608">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sidRPr="00201608">
        <w:rPr>
          <w:rFonts w:eastAsiaTheme="minorEastAsia" w:hint="eastAsia"/>
          <w:lang w:eastAsia="ko-KR"/>
        </w:rPr>
        <w:t xml:space="preserve"> to</w:t>
      </w:r>
      <w:r w:rsidRPr="00201608">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sidRPr="00201608">
        <w:t xml:space="preserve"> for SPS PDSCH configuration </w:t>
      </w:r>
      <m:oMath>
        <m:r>
          <w:rPr>
            <w:rFonts w:ascii="Cambria Math" w:hAnsi="Cambria Math"/>
            <w:lang w:eastAsia="zh-CN"/>
          </w:rPr>
          <m:t>s</m:t>
        </m:r>
      </m:oMath>
      <w:r w:rsidRPr="00201608">
        <w:rPr>
          <w:lang w:val="en-US" w:eastAsia="zh-CN"/>
        </w:rPr>
        <w:t xml:space="preserve"> </w:t>
      </w:r>
      <w:r w:rsidRPr="00201608">
        <w:t xml:space="preserve">on serving cell </w:t>
      </w:r>
      <m:oMath>
        <m:r>
          <w:rPr>
            <w:rFonts w:ascii="Cambria Math" w:hAnsi="Cambria Math"/>
            <w:lang w:eastAsia="zh-CN"/>
          </w:rPr>
          <m:t>c</m:t>
        </m:r>
      </m:oMath>
      <w:r w:rsidRPr="00201608">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w:t>
      </w:r>
    </w:p>
    <w:p w14:paraId="6F9508A1" w14:textId="60D9543D" w:rsidR="00AD26B7" w:rsidRDefault="00AD26B7" w:rsidP="00AD26B7">
      <w:pPr>
        <w:pStyle w:val="B1"/>
        <w:ind w:left="2272"/>
        <w:rPr>
          <w:ins w:id="53" w:author="Aris Papasakellariou 2" w:date="2023-11-29T09:24:00Z"/>
          <w:lang w:eastAsia="zh-CN"/>
        </w:rPr>
      </w:pPr>
      <w:ins w:id="54" w:author="Aris Papasakellariou 2" w:date="2023-11-29T09:24:00Z">
        <w:r w:rsidRPr="00515578">
          <w:rPr>
            <w:lang w:eastAsia="zh-CN"/>
          </w:rPr>
          <w:t>-</w:t>
        </w:r>
        <w:r w:rsidRPr="00515578">
          <w:rPr>
            <w:lang w:eastAsia="zh-CN"/>
          </w:rPr>
          <w:tab/>
        </w:r>
      </w:ins>
      <w:r w:rsidR="00201608" w:rsidRPr="00201608">
        <w:rPr>
          <w:lang w:eastAsia="zh-CN"/>
        </w:rPr>
        <w:t xml:space="preserve">indicated as uplink by </w:t>
      </w:r>
      <w:proofErr w:type="spellStart"/>
      <w:r w:rsidR="00201608" w:rsidRPr="00201608">
        <w:rPr>
          <w:i/>
          <w:lang w:eastAsia="zh-CN"/>
        </w:rPr>
        <w:t>tdd</w:t>
      </w:r>
      <w:proofErr w:type="spellEnd"/>
      <w:r w:rsidR="00201608" w:rsidRPr="00201608">
        <w:rPr>
          <w:i/>
          <w:lang w:eastAsia="zh-CN"/>
        </w:rPr>
        <w:t>-UL-DL-</w:t>
      </w:r>
      <w:proofErr w:type="spellStart"/>
      <w:r w:rsidR="00201608" w:rsidRPr="00201608">
        <w:rPr>
          <w:i/>
          <w:lang w:eastAsia="zh-CN"/>
        </w:rPr>
        <w:t>ConfigurationCommon</w:t>
      </w:r>
      <w:proofErr w:type="spellEnd"/>
      <w:r w:rsidR="00201608" w:rsidRPr="00201608">
        <w:rPr>
          <w:lang w:eastAsia="zh-CN"/>
        </w:rPr>
        <w:t xml:space="preserve"> or by </w:t>
      </w:r>
      <w:proofErr w:type="spellStart"/>
      <w:r w:rsidR="00201608" w:rsidRPr="00201608">
        <w:rPr>
          <w:i/>
          <w:lang w:eastAsia="zh-CN"/>
        </w:rPr>
        <w:t>tdd</w:t>
      </w:r>
      <w:proofErr w:type="spellEnd"/>
      <w:r w:rsidR="00201608" w:rsidRPr="00201608">
        <w:rPr>
          <w:i/>
          <w:lang w:eastAsia="zh-CN"/>
        </w:rPr>
        <w:t>-UL-DL-</w:t>
      </w:r>
      <w:proofErr w:type="spellStart"/>
      <w:r w:rsidR="00201608" w:rsidRPr="00201608">
        <w:rPr>
          <w:i/>
          <w:lang w:eastAsia="zh-CN"/>
        </w:rPr>
        <w:t>ConfigurationDedicated</w:t>
      </w:r>
      <w:proofErr w:type="spellEnd"/>
      <w:ins w:id="55" w:author="Aris Papasakellariou 2" w:date="2023-11-29T09:25:00Z">
        <w:r>
          <w:rPr>
            <w:iCs/>
            <w:lang w:eastAsia="zh-CN"/>
          </w:rPr>
          <w:t>, and/</w:t>
        </w:r>
      </w:ins>
      <w:ins w:id="56" w:author="Aris Papasakellariou 1" w:date="2023-11-23T10:18:00Z">
        <w:r w:rsidR="00201608" w:rsidRPr="00201608">
          <w:rPr>
            <w:lang w:eastAsia="zh-CN"/>
          </w:rPr>
          <w:t xml:space="preserve">or </w:t>
        </w:r>
      </w:ins>
    </w:p>
    <w:p w14:paraId="10B154FA" w14:textId="39249124" w:rsidR="00AD26B7" w:rsidRDefault="00AD26B7" w:rsidP="00AD26B7">
      <w:pPr>
        <w:pStyle w:val="B1"/>
        <w:ind w:left="2272"/>
        <w:rPr>
          <w:ins w:id="57" w:author="Aris Papasakellariou 2" w:date="2023-11-29T09:25:00Z"/>
          <w:lang w:eastAsia="zh-CN"/>
        </w:rPr>
      </w:pPr>
      <w:ins w:id="58" w:author="Aris Papasakellariou 2" w:date="2023-11-29T09:24:00Z">
        <w:r w:rsidRPr="00515578">
          <w:rPr>
            <w:lang w:eastAsia="zh-CN"/>
          </w:rPr>
          <w:t>-</w:t>
        </w:r>
        <w:r w:rsidRPr="00515578">
          <w:rPr>
            <w:lang w:eastAsia="zh-CN"/>
          </w:rPr>
          <w:tab/>
        </w:r>
      </w:ins>
      <w:ins w:id="59" w:author="Aris Papasakellariou 1" w:date="2023-11-26T18:29:00Z">
        <w:r w:rsidR="00F6602C">
          <w:rPr>
            <w:lang w:eastAsia="zh-CN"/>
          </w:rPr>
          <w:t>determined</w:t>
        </w:r>
      </w:ins>
      <w:ins w:id="60" w:author="Aris Papasakellariou 1" w:date="2023-11-23T10:22:00Z">
        <w:r w:rsidR="00201608" w:rsidRPr="00201608">
          <w:rPr>
            <w:lang w:eastAsia="zh-CN"/>
          </w:rPr>
          <w:t xml:space="preserve"> </w:t>
        </w:r>
      </w:ins>
      <w:ins w:id="61" w:author="Aris Papasakellariou 2" w:date="2023-11-29T09:23:00Z">
        <w:r>
          <w:rPr>
            <w:lang w:eastAsia="zh-CN"/>
          </w:rPr>
          <w:t>as</w:t>
        </w:r>
      </w:ins>
      <w:ins w:id="62" w:author="Aris Papasakellariou 1" w:date="2023-11-23T10:18:00Z">
        <w:r w:rsidR="00201608" w:rsidRPr="00201608">
          <w:rPr>
            <w:lang w:eastAsia="zh-CN"/>
          </w:rPr>
          <w:t xml:space="preserve"> non-active period of cell DTX</w:t>
        </w:r>
      </w:ins>
      <w:ins w:id="63" w:author="Aris Papasakellariou 1" w:date="2023-11-23T10:22:00Z">
        <w:r w:rsidR="00201608">
          <w:rPr>
            <w:lang w:eastAsia="zh-CN"/>
          </w:rPr>
          <w:t xml:space="preserve"> </w:t>
        </w:r>
      </w:ins>
      <w:ins w:id="64" w:author="Aris Papasakellariou 1" w:date="2023-11-26T18:33:00Z">
        <w:r w:rsidR="0087082A">
          <w:rPr>
            <w:lang w:eastAsia="zh-CN"/>
          </w:rPr>
          <w:t>[11, TS 38.321]</w:t>
        </w:r>
      </w:ins>
      <w:ins w:id="65" w:author="Aris Papasakellariou 1" w:date="2023-11-23T10:18:00Z">
        <w:r w:rsidR="00201608" w:rsidRPr="00201608">
          <w:rPr>
            <w:lang w:eastAsia="zh-CN"/>
          </w:rPr>
          <w:t xml:space="preserve"> </w:t>
        </w:r>
      </w:ins>
    </w:p>
    <w:p w14:paraId="12CC0A5F" w14:textId="6E2B5D90" w:rsidR="00201608" w:rsidRPr="00201608" w:rsidRDefault="00201608" w:rsidP="00AD26B7">
      <w:pPr>
        <w:pStyle w:val="B1"/>
        <w:ind w:left="1710" w:firstLine="0"/>
        <w:rPr>
          <w:lang w:eastAsia="zh-CN"/>
        </w:rPr>
      </w:pPr>
      <w:r w:rsidRPr="00201608">
        <w:rPr>
          <w:lang w:eastAsia="zh-CN"/>
        </w:rPr>
        <w:t xml:space="preserve">where, 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201608">
        <w:rPr>
          <w:rFonts w:eastAsiaTheme="minorEastAsia" w:hint="eastAsia"/>
          <w:lang w:eastAsia="ko-KR"/>
        </w:rPr>
        <w:t xml:space="preserve"> </w:t>
      </w:r>
      <w:r w:rsidRPr="00201608">
        <w:rPr>
          <w:rFonts w:eastAsiaTheme="minorEastAsia"/>
          <w:lang w:eastAsia="ko-KR"/>
        </w:rPr>
        <w:t xml:space="preserve">is provided by </w:t>
      </w:r>
      <w:r w:rsidRPr="00201608">
        <w:rPr>
          <w:rFonts w:eastAsiaTheme="minorEastAsia"/>
          <w:i/>
          <w:lang w:eastAsia="ko-KR"/>
        </w:rPr>
        <w:t>pdsch-AggregationFactor-r16</w:t>
      </w:r>
      <w:r w:rsidRPr="00201608">
        <w:rPr>
          <w:rFonts w:eastAsiaTheme="minorEastAsia"/>
          <w:lang w:eastAsia="ko-KR"/>
        </w:rPr>
        <w:t xml:space="preserve"> in </w:t>
      </w:r>
      <w:r w:rsidRPr="00201608">
        <w:rPr>
          <w:rFonts w:eastAsiaTheme="minorEastAsia"/>
          <w:i/>
          <w:lang w:eastAsia="ko-KR"/>
        </w:rPr>
        <w:t>SPS-</w:t>
      </w:r>
      <w:r w:rsidRPr="00201608">
        <w:rPr>
          <w:rFonts w:eastAsiaTheme="minorEastAsia" w:hint="eastAsia"/>
          <w:i/>
          <w:lang w:eastAsia="ko-KR"/>
        </w:rPr>
        <w:t>Config</w:t>
      </w:r>
      <w:r w:rsidRPr="00201608">
        <w:rPr>
          <w:rFonts w:eastAsiaTheme="minorEastAsia"/>
          <w:iCs/>
          <w:lang w:eastAsia="ko-KR"/>
        </w:rPr>
        <w:t xml:space="preserve"> or</w:t>
      </w:r>
      <w:r w:rsidRPr="00201608">
        <w:rPr>
          <w:rFonts w:eastAsiaTheme="minorEastAsia"/>
          <w:lang w:eastAsia="ko-KR"/>
        </w:rPr>
        <w:t xml:space="preserve">, if </w:t>
      </w:r>
      <w:r w:rsidRPr="00201608">
        <w:rPr>
          <w:rFonts w:eastAsiaTheme="minorEastAsia"/>
          <w:i/>
          <w:lang w:eastAsia="ko-KR"/>
        </w:rPr>
        <w:t>pdsch-AggregationFactor-r16</w:t>
      </w:r>
      <w:r w:rsidRPr="00201608">
        <w:rPr>
          <w:rFonts w:eastAsiaTheme="minorEastAsia"/>
          <w:lang w:eastAsia="ko-KR"/>
        </w:rPr>
        <w:t xml:space="preserve"> is not included in </w:t>
      </w:r>
      <w:r w:rsidRPr="00201608">
        <w:rPr>
          <w:rFonts w:eastAsiaTheme="minorEastAsia"/>
          <w:i/>
          <w:lang w:eastAsia="ko-KR"/>
        </w:rPr>
        <w:t>SPS-</w:t>
      </w:r>
      <w:r w:rsidRPr="00201608">
        <w:rPr>
          <w:rFonts w:eastAsiaTheme="minorEastAsia" w:hint="eastAsia"/>
          <w:i/>
          <w:lang w:eastAsia="ko-KR"/>
        </w:rPr>
        <w:t>Config</w:t>
      </w:r>
      <w:r w:rsidRPr="00201608">
        <w:rPr>
          <w:rFonts w:eastAsiaTheme="minorEastAsia"/>
          <w:lang w:eastAsia="ko-KR"/>
        </w:rPr>
        <w:t xml:space="preserve">, by </w:t>
      </w:r>
      <w:proofErr w:type="spellStart"/>
      <w:r w:rsidRPr="00201608">
        <w:rPr>
          <w:rFonts w:eastAsiaTheme="minorEastAsia"/>
          <w:i/>
          <w:lang w:eastAsia="ko-KR"/>
        </w:rPr>
        <w:t>pdsch-AggregationFactor</w:t>
      </w:r>
      <w:proofErr w:type="spellEnd"/>
      <w:r w:rsidRPr="00201608">
        <w:rPr>
          <w:rFonts w:eastAsiaTheme="minorEastAsia"/>
          <w:lang w:eastAsia="ko-KR"/>
        </w:rPr>
        <w:t xml:space="preserve"> in </w:t>
      </w:r>
      <w:r w:rsidRPr="00201608">
        <w:rPr>
          <w:rFonts w:eastAsiaTheme="minorEastAsia"/>
          <w:i/>
          <w:lang w:eastAsia="ko-KR"/>
        </w:rPr>
        <w:t>PDSCH-config</w:t>
      </w:r>
      <w:r w:rsidRPr="00201608">
        <w:rPr>
          <w:iCs/>
          <w:lang w:eastAsia="zh-CN"/>
        </w:rPr>
        <w:t xml:space="preserve"> and, </w:t>
      </w:r>
      <w:r w:rsidRPr="00201608">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201608">
        <w:rPr>
          <w:rFonts w:hint="eastAsia"/>
          <w:lang w:eastAsia="zh-CN"/>
        </w:rPr>
        <w:t xml:space="preserve"> </w:t>
      </w:r>
      <w:r w:rsidRPr="00201608">
        <w:rPr>
          <w:lang w:eastAsia="zh-CN"/>
        </w:rPr>
        <w:t xml:space="preserve">is provided by </w:t>
      </w:r>
      <m:oMath>
        <m:r>
          <w:rPr>
            <w:rFonts w:ascii="Cambria Math" w:hAnsi="Cambria Math"/>
            <w:lang w:eastAsia="zh-CN"/>
          </w:rPr>
          <w:lastRenderedPageBreak/>
          <m:t>repetitionNumber</m:t>
        </m:r>
      </m:oMath>
      <w:r w:rsidRPr="00201608">
        <w:rPr>
          <w:lang w:eastAsia="zh-CN"/>
        </w:rPr>
        <w:t xml:space="preserve"> if contained in an entry indicated by the time domain resource assignment field in the DCI format scheduling the PDSCH repetition, or provided by </w:t>
      </w:r>
      <w:r w:rsidRPr="00201608">
        <w:rPr>
          <w:i/>
          <w:lang w:eastAsia="zh-CN"/>
        </w:rPr>
        <w:t>pdsch-AggregationFactor-r16</w:t>
      </w:r>
      <w:r w:rsidRPr="00201608">
        <w:rPr>
          <w:lang w:eastAsia="zh-CN"/>
        </w:rPr>
        <w:t xml:space="preserve"> if included in </w:t>
      </w:r>
      <w:r w:rsidRPr="00201608">
        <w:rPr>
          <w:i/>
          <w:lang w:eastAsia="zh-CN"/>
        </w:rPr>
        <w:t>SPS-</w:t>
      </w:r>
      <w:r w:rsidRPr="00201608">
        <w:rPr>
          <w:rFonts w:hint="eastAsia"/>
          <w:i/>
          <w:lang w:eastAsia="zh-CN"/>
        </w:rPr>
        <w:t>Config</w:t>
      </w:r>
      <w:r w:rsidRPr="00201608">
        <w:rPr>
          <w:i/>
          <w:lang w:eastAsia="zh-CN"/>
        </w:rPr>
        <w:t xml:space="preserve"> </w:t>
      </w:r>
      <w:r w:rsidRPr="00201608">
        <w:rPr>
          <w:lang w:eastAsia="zh-CN"/>
        </w:rPr>
        <w:t xml:space="preserve">or, </w:t>
      </w:r>
      <w:r w:rsidRPr="00201608">
        <w:rPr>
          <w:iCs/>
          <w:lang w:eastAsia="zh-CN"/>
        </w:rPr>
        <w:t>otherwise,</w:t>
      </w:r>
      <w:r w:rsidRPr="00201608">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sidRPr="00201608">
        <w:rPr>
          <w:iCs/>
          <w:lang w:eastAsia="zh-CN"/>
        </w:rPr>
        <w:t>,</w:t>
      </w:r>
      <w:r w:rsidRPr="00201608">
        <w:rPr>
          <w:lang w:eastAsia="zh-CN"/>
        </w:rPr>
        <w:t xml:space="preserve"> and</w:t>
      </w:r>
    </w:p>
    <w:p w14:paraId="38B6A65E" w14:textId="77777777" w:rsidR="00201608" w:rsidRPr="00D24BF5" w:rsidRDefault="00201608" w:rsidP="00201608">
      <w:pPr>
        <w:pStyle w:val="B5"/>
        <w:ind w:left="1701" w:hanging="1"/>
        <w:rPr>
          <w:rFonts w:eastAsia="Batang"/>
        </w:rPr>
      </w:pPr>
      <w:r w:rsidRPr="00D24BF5">
        <w:rPr>
          <w:rFonts w:eastAsia="Batang"/>
        </w:rPr>
        <w:t>HARQ-ACK information for the SPS PDSCH is associated with the PUCCH</w:t>
      </w:r>
    </w:p>
    <w:p w14:paraId="52194568" w14:textId="77777777" w:rsidR="00201608" w:rsidRDefault="00201608" w:rsidP="00201608">
      <w:pPr>
        <w:pStyle w:val="B5"/>
        <w:ind w:left="1701" w:hanging="1"/>
      </w:pPr>
      <w:r w:rsidRPr="00D24BF5">
        <w:rPr>
          <w:rFonts w:eastAsia="Batang"/>
        </w:rPr>
        <w:t>}</w:t>
      </w:r>
    </w:p>
    <w:p w14:paraId="2E8877C8" w14:textId="77777777" w:rsidR="00201608" w:rsidRDefault="00000000" w:rsidP="00201608">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201608" w:rsidRPr="00B916EC">
        <w:t xml:space="preserve"> </w:t>
      </w:r>
      <w:r w:rsidR="00201608" w:rsidRPr="00B916EC">
        <w:rPr>
          <w:rFonts w:hint="eastAsia"/>
          <w:lang w:eastAsia="zh-CN"/>
        </w:rPr>
        <w:t>=</w:t>
      </w:r>
      <w:r w:rsidR="00201608" w:rsidRPr="00B916EC">
        <w:t xml:space="preserve"> HARQ-ACK</w:t>
      </w:r>
      <w:r w:rsidR="00201608" w:rsidRPr="00960881">
        <w:t xml:space="preserve"> </w:t>
      </w:r>
      <w:r w:rsidR="00201608">
        <w:t xml:space="preserve">information bit for this SPS PDSCH reception </w:t>
      </w:r>
    </w:p>
    <w:p w14:paraId="4467F4B2" w14:textId="77777777" w:rsidR="00201608" w:rsidRDefault="00201608" w:rsidP="00201608">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63231D9D" w14:textId="77777777" w:rsidR="00201608" w:rsidRDefault="00201608" w:rsidP="00201608">
      <w:pPr>
        <w:pStyle w:val="B5"/>
      </w:pPr>
      <w:r>
        <w:t>end if</w:t>
      </w:r>
    </w:p>
    <w:p w14:paraId="5533FEC7" w14:textId="77777777" w:rsidR="00201608" w:rsidRDefault="00000000" w:rsidP="00201608">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201608">
        <w:t>;</w:t>
      </w:r>
    </w:p>
    <w:p w14:paraId="46C203F7" w14:textId="77777777" w:rsidR="00201608" w:rsidRDefault="00201608" w:rsidP="00201608">
      <w:pPr>
        <w:pStyle w:val="B4"/>
      </w:pPr>
      <w:r>
        <w:t>end while</w:t>
      </w:r>
    </w:p>
    <w:p w14:paraId="1C1EF53F" w14:textId="77777777" w:rsidR="00201608" w:rsidRDefault="00201608" w:rsidP="00201608">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6AB3358B" w14:textId="77777777" w:rsidR="00201608" w:rsidRDefault="00201608" w:rsidP="00201608">
      <w:pPr>
        <w:pStyle w:val="B2"/>
      </w:pPr>
      <w:r>
        <w:t>end while</w:t>
      </w:r>
    </w:p>
    <w:p w14:paraId="781A1685" w14:textId="77777777" w:rsidR="00201608" w:rsidRDefault="00201608" w:rsidP="00201608">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1BDEE447" w14:textId="77777777" w:rsidR="00201608" w:rsidRPr="0009732E" w:rsidRDefault="00201608" w:rsidP="00201608">
      <w:pPr>
        <w:pStyle w:val="B1"/>
        <w:rPr>
          <w:lang w:eastAsia="x-none"/>
        </w:rPr>
      </w:pPr>
      <w:r>
        <w:t>end while</w:t>
      </w:r>
    </w:p>
    <w:p w14:paraId="03CBED8E" w14:textId="3DA71E97" w:rsidR="006D44C2" w:rsidRDefault="00201608" w:rsidP="00201608">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5E24C44" w14:textId="77777777" w:rsidR="006D44C2" w:rsidRDefault="006D44C2" w:rsidP="00D14347">
      <w:pPr>
        <w:keepNext/>
        <w:keepLines/>
        <w:spacing w:before="180"/>
        <w:ind w:left="1134" w:hanging="1134"/>
        <w:jc w:val="center"/>
        <w:outlineLvl w:val="1"/>
        <w:rPr>
          <w:color w:val="FF0000"/>
          <w:sz w:val="22"/>
          <w:szCs w:val="22"/>
          <w:lang w:eastAsia="zh-CN"/>
        </w:rPr>
      </w:pPr>
    </w:p>
    <w:p w14:paraId="06697290" w14:textId="77777777" w:rsidR="000B3C1E" w:rsidRDefault="000B3C1E" w:rsidP="000B3C1E">
      <w:pPr>
        <w:pStyle w:val="Heading3"/>
      </w:pPr>
      <w:bookmarkStart w:id="66" w:name="_Toc12021480"/>
      <w:bookmarkStart w:id="67" w:name="_Toc20311592"/>
      <w:bookmarkStart w:id="68" w:name="_Toc26719417"/>
      <w:bookmarkStart w:id="69" w:name="_Toc29894852"/>
      <w:bookmarkStart w:id="70" w:name="_Toc29899151"/>
      <w:bookmarkStart w:id="71" w:name="_Toc29899569"/>
      <w:bookmarkStart w:id="72" w:name="_Toc29917306"/>
      <w:bookmarkStart w:id="73" w:name="_Toc36498180"/>
      <w:bookmarkStart w:id="74" w:name="_Toc45699206"/>
      <w:bookmarkStart w:id="75" w:name="_Toc146214431"/>
      <w:bookmarkStart w:id="76" w:name="_Toc12021486"/>
      <w:bookmarkStart w:id="77" w:name="_Toc20311598"/>
      <w:bookmarkStart w:id="78" w:name="_Toc26719423"/>
      <w:bookmarkStart w:id="79" w:name="_Toc29894858"/>
      <w:bookmarkStart w:id="80" w:name="_Toc29899157"/>
      <w:bookmarkStart w:id="81" w:name="_Toc29899575"/>
      <w:bookmarkStart w:id="82" w:name="_Toc29917312"/>
      <w:bookmarkStart w:id="83" w:name="_Toc36498186"/>
      <w:bookmarkStart w:id="84" w:name="_Toc45699213"/>
      <w:bookmarkStart w:id="85" w:name="_Toc137056411"/>
      <w:bookmarkStart w:id="86" w:name="_Ref491451763"/>
      <w:bookmarkStart w:id="87" w:name="_Ref491466492"/>
      <w:r w:rsidRPr="00B916EC">
        <w:t>9.2.5</w:t>
      </w:r>
      <w:r w:rsidRPr="00B916EC">
        <w:tab/>
        <w:t>UE procedure for reporting multiple UCI types</w:t>
      </w:r>
      <w:bookmarkEnd w:id="66"/>
      <w:bookmarkEnd w:id="67"/>
      <w:bookmarkEnd w:id="68"/>
      <w:bookmarkEnd w:id="69"/>
      <w:bookmarkEnd w:id="70"/>
      <w:bookmarkEnd w:id="71"/>
      <w:bookmarkEnd w:id="72"/>
      <w:bookmarkEnd w:id="73"/>
      <w:bookmarkEnd w:id="74"/>
      <w:bookmarkEnd w:id="75"/>
    </w:p>
    <w:p w14:paraId="058AFB32" w14:textId="77777777" w:rsidR="000B3C1E" w:rsidRDefault="000B3C1E" w:rsidP="000B3C1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862F013" w14:textId="77777777" w:rsidR="000B3C1E" w:rsidRDefault="000B3C1E" w:rsidP="000B3C1E">
      <w:pPr>
        <w:rPr>
          <w:lang w:eastAsia="zh-CN"/>
        </w:rPr>
      </w:pPr>
      <w:r>
        <w:rPr>
          <w:lang w:eastAsia="zh-CN"/>
        </w:rPr>
        <w:t xml:space="preserve">A UE multiplexes DL HARQ-ACK information, with or without SR, and CSI report(s) in a same PUCCH if the UE is provided </w:t>
      </w:r>
      <w:proofErr w:type="spellStart"/>
      <w:r w:rsidRPr="00DD3BA7">
        <w:rPr>
          <w:i/>
        </w:rPr>
        <w:t>simultaneousHARQ</w:t>
      </w:r>
      <w:proofErr w:type="spellEnd"/>
      <w:r w:rsidRPr="00DD3BA7">
        <w:rPr>
          <w:i/>
        </w:rPr>
        <w:t>-ACK-CSI</w:t>
      </w:r>
      <w:r>
        <w:rPr>
          <w:lang w:eastAsia="zh-CN"/>
        </w:rPr>
        <w:t xml:space="preserve">; </w:t>
      </w:r>
      <w:r w:rsidRPr="00B916EC">
        <w:rPr>
          <w:lang w:eastAsia="zh-CN"/>
        </w:rPr>
        <w:t xml:space="preserve">otherwise, the UE drops the CSI report(s) and </w:t>
      </w:r>
      <w:r>
        <w:rPr>
          <w:lang w:eastAsia="zh-CN"/>
        </w:rPr>
        <w:t>includes only DL HARQ-ACK information, with or without SR,</w:t>
      </w:r>
      <w:r w:rsidRPr="00B916EC">
        <w:rPr>
          <w:lang w:eastAsia="zh-CN"/>
        </w:rPr>
        <w:t xml:space="preserve"> in the PUCCH</w:t>
      </w:r>
      <w:r>
        <w:rPr>
          <w:lang w:eastAsia="zh-CN"/>
        </w:rPr>
        <w:t xml:space="preserve">. </w:t>
      </w:r>
      <w:r>
        <w:t>If the</w:t>
      </w:r>
      <w:r w:rsidRPr="00687DB5">
        <w:t xml:space="preserve"> UE would transmit multiple PUCCHs in a slot that include </w:t>
      </w:r>
      <w:r>
        <w:t xml:space="preserve">DL </w:t>
      </w:r>
      <w:r w:rsidRPr="00687DB5">
        <w:t xml:space="preserve">HARQ-ACK information and CSI report(s), </w:t>
      </w:r>
      <w:r>
        <w:t xml:space="preserve">the UE expects to be provided a same configuration for </w:t>
      </w:r>
      <w:proofErr w:type="spellStart"/>
      <w:r w:rsidRPr="00DD3BA7">
        <w:rPr>
          <w:i/>
        </w:rPr>
        <w:t>simultaneousHARQ</w:t>
      </w:r>
      <w:proofErr w:type="spellEnd"/>
      <w:r w:rsidRPr="00DD3BA7">
        <w:rPr>
          <w:i/>
        </w:rPr>
        <w:t>-ACK-CSI</w:t>
      </w:r>
      <w:r>
        <w:t xml:space="preserve"> each of</w:t>
      </w:r>
      <w:r w:rsidRPr="00687DB5">
        <w:t xml:space="preserve"> PUCCH format</w:t>
      </w:r>
      <w:r>
        <w:t>s</w:t>
      </w:r>
      <w:r w:rsidRPr="00687DB5">
        <w:t xml:space="preserve"> 2, 3, and 4. </w:t>
      </w:r>
    </w:p>
    <w:p w14:paraId="16A0E4EB" w14:textId="44406243" w:rsidR="000B3C1E" w:rsidRDefault="000B3C1E" w:rsidP="000B3C1E">
      <w:pPr>
        <w:rPr>
          <w:lang w:eastAsia="zh-CN"/>
        </w:rPr>
      </w:pPr>
      <w:r w:rsidRPr="00985DB3">
        <w:rPr>
          <w:lang w:eastAsia="zh-CN"/>
        </w:rPr>
        <w:t>If a UE</w:t>
      </w:r>
      <w:r>
        <w:rPr>
          <w:lang w:eastAsia="zh-CN"/>
        </w:rPr>
        <w:t xml:space="preserve"> would multiplex</w:t>
      </w:r>
      <w:r w:rsidRPr="00985DB3">
        <w:rPr>
          <w:lang w:eastAsia="zh-CN"/>
        </w:rPr>
        <w:t xml:space="preserve"> CSI reports that include Part 2 CSI reports</w:t>
      </w:r>
      <w:r w:rsidR="00800125">
        <w:rPr>
          <w:lang w:eastAsia="zh-CN"/>
        </w:rPr>
        <w:t xml:space="preserve"> </w:t>
      </w:r>
      <w:r>
        <w:rPr>
          <w:lang w:eastAsia="zh-CN"/>
        </w:rPr>
        <w:t>in a PUCCH resource, the UE determines the</w:t>
      </w:r>
      <w:r w:rsidRPr="00985DB3">
        <w:rPr>
          <w:lang w:eastAsia="zh-CN"/>
        </w:rPr>
        <w:t xml:space="preserve"> PUCCH resource </w:t>
      </w:r>
      <w:r>
        <w:rPr>
          <w:lang w:eastAsia="zh-CN"/>
        </w:rPr>
        <w:t>and a number of PRBs for</w:t>
      </w:r>
      <w:r w:rsidRPr="00985DB3">
        <w:rPr>
          <w:lang w:eastAsia="zh-CN"/>
        </w:rPr>
        <w:t xml:space="preserve"> the PUCCH resource </w:t>
      </w:r>
      <w:r>
        <w:rPr>
          <w:lang w:eastAsia="zh-CN"/>
        </w:rPr>
        <w:t xml:space="preserve">or a number of Part 2 CSI reports </w:t>
      </w:r>
      <w:r w:rsidRPr="00985DB3">
        <w:rPr>
          <w:lang w:eastAsia="zh-CN"/>
        </w:rPr>
        <w:t xml:space="preserve">assuming that each of the CSI reports </w:t>
      </w:r>
      <w:ins w:id="88" w:author="Aris Papasakellariou" w:date="2023-10-14T18:45:00Z">
        <w:r w:rsidR="00800125">
          <w:rPr>
            <w:lang w:eastAsia="zh-CN"/>
          </w:rPr>
          <w:t>and</w:t>
        </w:r>
      </w:ins>
      <w:ins w:id="89" w:author="Aris Papasakellariou" w:date="2023-10-14T18:50:00Z">
        <w:r w:rsidR="00800125">
          <w:rPr>
            <w:lang w:eastAsia="zh-CN"/>
          </w:rPr>
          <w:t>, if any,</w:t>
        </w:r>
      </w:ins>
      <w:ins w:id="90" w:author="Aris Papasakellariou" w:date="2023-10-14T18:45:00Z">
        <w:r>
          <w:rPr>
            <w:lang w:eastAsia="zh-CN"/>
          </w:rPr>
          <w:t xml:space="preserve"> </w:t>
        </w:r>
      </w:ins>
      <w:ins w:id="91" w:author="Aris Papasakellariou" w:date="2023-10-14T18:49:00Z">
        <w:r w:rsidR="00C012ED">
          <w:rPr>
            <w:lang w:eastAsia="zh-CN"/>
          </w:rPr>
          <w:t>each</w:t>
        </w:r>
      </w:ins>
      <w:ins w:id="92" w:author="Aris Papasakellariou" w:date="2023-10-14T18:45:00Z">
        <w:r>
          <w:rPr>
            <w:lang w:eastAsia="zh-CN"/>
          </w:rPr>
          <w:t xml:space="preserve"> CSI sub-report</w:t>
        </w:r>
      </w:ins>
      <w:ins w:id="93" w:author="Aris Papasakellariou" w:date="2023-10-14T19:19:00Z">
        <w:r w:rsidR="00C40BB2">
          <w:rPr>
            <w:lang w:eastAsia="zh-CN"/>
          </w:rPr>
          <w:t xml:space="preserve"> included in a CSI report</w:t>
        </w:r>
      </w:ins>
      <w:ins w:id="94" w:author="Aris Papasakellariou" w:date="2023-10-14T18:50:00Z">
        <w:r w:rsidR="00800125">
          <w:rPr>
            <w:lang w:eastAsia="zh-CN"/>
          </w:rPr>
          <w:t>,</w:t>
        </w:r>
      </w:ins>
      <w:ins w:id="95" w:author="Aris Papasakellariou" w:date="2023-10-14T18:45:00Z">
        <w:r>
          <w:rPr>
            <w:lang w:eastAsia="zh-CN"/>
          </w:rPr>
          <w:t xml:space="preserve"> </w:t>
        </w:r>
      </w:ins>
      <w:r w:rsidRPr="00985DB3">
        <w:rPr>
          <w:lang w:eastAsia="zh-CN"/>
        </w:rPr>
        <w:t>indicates rank 1</w:t>
      </w:r>
      <w:r>
        <w:rPr>
          <w:lang w:eastAsia="zh-CN"/>
        </w:rPr>
        <w:t>, or rank combination of {1, 1} if applicable</w:t>
      </w:r>
      <w:r w:rsidRPr="00985DB3">
        <w:rPr>
          <w:lang w:eastAsia="zh-CN"/>
        </w:rPr>
        <w:t>.</w:t>
      </w:r>
      <w:r>
        <w:rPr>
          <w:lang w:eastAsia="zh-CN"/>
        </w:rPr>
        <w:t xml:space="preserve"> </w:t>
      </w:r>
      <w:r>
        <w:t xml:space="preserve">If the higher layer parameter </w:t>
      </w:r>
      <w:proofErr w:type="spellStart"/>
      <w:r>
        <w:rPr>
          <w:i/>
          <w:iCs/>
        </w:rPr>
        <w:t>csi-ReportMode</w:t>
      </w:r>
      <w:proofErr w:type="spellEnd"/>
      <w:r>
        <w:rPr>
          <w:i/>
          <w:iCs/>
        </w:rPr>
        <w:t xml:space="preserve"> </w:t>
      </w:r>
      <w:r w:rsidRPr="00CD37C8">
        <w:rPr>
          <w:iCs/>
        </w:rPr>
        <w:t>of CSI reports</w:t>
      </w:r>
      <w:r w:rsidRPr="00CD37C8">
        <w:t xml:space="preserve"> </w:t>
      </w:r>
      <w:r>
        <w:t xml:space="preserve">is set to 'Mode2', the UE determines </w:t>
      </w:r>
      <w:r>
        <w:rPr>
          <w:lang w:eastAsia="zh-CN"/>
        </w:rPr>
        <w:t>the</w:t>
      </w:r>
      <w:r w:rsidRPr="00985DB3">
        <w:rPr>
          <w:lang w:eastAsia="zh-CN"/>
        </w:rPr>
        <w:t xml:space="preserve"> PUCCH resource </w:t>
      </w:r>
      <w:r>
        <w:rPr>
          <w:lang w:eastAsia="zh-CN"/>
        </w:rPr>
        <w:t>and a number of PRBs for</w:t>
      </w:r>
      <w:r w:rsidRPr="00985DB3">
        <w:rPr>
          <w:lang w:eastAsia="zh-CN"/>
        </w:rPr>
        <w:t xml:space="preserve"> the PUCCH resource </w:t>
      </w:r>
      <w:r>
        <w:rPr>
          <w:lang w:eastAsia="zh-CN"/>
        </w:rPr>
        <w:t xml:space="preserve">or a number of Part 2 CSI reports </w:t>
      </w:r>
      <w:r w:rsidRPr="00985DB3">
        <w:rPr>
          <w:lang w:eastAsia="zh-CN"/>
        </w:rPr>
        <w:t>assuming that</w:t>
      </w:r>
      <w:r>
        <w:rPr>
          <w:lang w:eastAsia="zh-CN"/>
        </w:rPr>
        <w:t xml:space="preserve"> each CRI in the CSI report is associated with a resource pair</w:t>
      </w:r>
      <w:r w:rsidRPr="00985DB3">
        <w:rPr>
          <w:lang w:eastAsia="zh-CN"/>
        </w:rPr>
        <w:t xml:space="preserve">. </w:t>
      </w:r>
    </w:p>
    <w:p w14:paraId="1BE04385" w14:textId="77777777" w:rsidR="000B3C1E" w:rsidRDefault="000B3C1E" w:rsidP="000B3C1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1E2A6B3" w14:textId="77777777" w:rsidR="00051AA6" w:rsidRDefault="00051AA6" w:rsidP="000B3C1E">
      <w:pPr>
        <w:keepNext/>
        <w:keepLines/>
        <w:spacing w:before="180"/>
        <w:ind w:left="1134" w:hanging="1134"/>
        <w:jc w:val="center"/>
        <w:outlineLvl w:val="1"/>
        <w:rPr>
          <w:color w:val="FF0000"/>
          <w:sz w:val="22"/>
          <w:szCs w:val="22"/>
          <w:lang w:eastAsia="zh-CN"/>
        </w:rPr>
      </w:pPr>
    </w:p>
    <w:p w14:paraId="2EA5023D" w14:textId="77777777" w:rsidR="009A0EA6" w:rsidRPr="005366F8" w:rsidRDefault="009A0EA6" w:rsidP="009A0EA6">
      <w:pPr>
        <w:pStyle w:val="Heading2"/>
        <w:rPr>
          <w:lang w:eastAsia="zh-CN"/>
        </w:rPr>
      </w:pPr>
      <w:bookmarkStart w:id="96" w:name="_Toc137056426"/>
      <w:bookmarkStart w:id="97" w:name="_Toc146214457"/>
      <w:bookmarkEnd w:id="76"/>
      <w:bookmarkEnd w:id="77"/>
      <w:bookmarkEnd w:id="78"/>
      <w:bookmarkEnd w:id="79"/>
      <w:bookmarkEnd w:id="80"/>
      <w:bookmarkEnd w:id="81"/>
      <w:bookmarkEnd w:id="82"/>
      <w:bookmarkEnd w:id="83"/>
      <w:bookmarkEnd w:id="84"/>
      <w:bookmarkEnd w:id="85"/>
      <w:bookmarkEnd w:id="86"/>
      <w:bookmarkEnd w:id="87"/>
      <w:r w:rsidRPr="005366F8">
        <w:rPr>
          <w:lang w:eastAsia="zh-CN"/>
        </w:rPr>
        <w:t>11.5</w:t>
      </w:r>
      <w:r w:rsidRPr="005366F8">
        <w:rPr>
          <w:lang w:eastAsia="zh-CN"/>
        </w:rPr>
        <w:tab/>
      </w:r>
      <w:bookmarkEnd w:id="96"/>
      <w:r w:rsidRPr="005366F8">
        <w:rPr>
          <w:lang w:eastAsia="zh-CN"/>
        </w:rPr>
        <w:t>Adaptation of cell operation</w:t>
      </w:r>
      <w:bookmarkEnd w:id="97"/>
    </w:p>
    <w:p w14:paraId="0B539A7B" w14:textId="42BDEC5D" w:rsidR="009A0EA6" w:rsidRPr="005515BC" w:rsidRDefault="009A0EA6" w:rsidP="009A0EA6">
      <w:pPr>
        <w:rPr>
          <w:lang w:eastAsia="zh-CN"/>
        </w:rPr>
      </w:pPr>
      <w:r w:rsidRPr="005515BC">
        <w:rPr>
          <w:lang w:eastAsia="zh-CN"/>
        </w:rPr>
        <w:t xml:space="preserve">A UE configured for operation on a serving cell according to one or both of a cell DTX operation </w:t>
      </w:r>
      <w:del w:id="98" w:author="Aris Papasakellariou 1" w:date="2023-11-22T22:54:00Z">
        <w:r w:rsidRPr="005515BC" w:rsidDel="00952121">
          <w:rPr>
            <w:lang w:eastAsia="zh-CN"/>
          </w:rPr>
          <w:delText xml:space="preserve">by </w:delText>
        </w:r>
        <w:r w:rsidRPr="005515BC" w:rsidDel="00952121">
          <w:rPr>
            <w:i/>
            <w:iCs/>
            <w:lang w:eastAsia="zh-CN"/>
          </w:rPr>
          <w:delText>cellDTXConfig</w:delText>
        </w:r>
        <w:r w:rsidRPr="005515BC" w:rsidDel="00952121">
          <w:rPr>
            <w:lang w:eastAsia="zh-CN"/>
          </w:rPr>
          <w:delText xml:space="preserve"> </w:delText>
        </w:r>
      </w:del>
      <w:r w:rsidRPr="005515BC">
        <w:rPr>
          <w:lang w:eastAsia="zh-CN"/>
        </w:rPr>
        <w:t xml:space="preserve">and a cell DRX operation by </w:t>
      </w:r>
      <w:proofErr w:type="spellStart"/>
      <w:ins w:id="99" w:author="Aris Papasakellariou 1" w:date="2023-11-22T22:53:00Z">
        <w:r w:rsidR="00952121" w:rsidRPr="005515BC">
          <w:rPr>
            <w:lang w:eastAsia="zh-CN"/>
          </w:rPr>
          <w:t>c</w:t>
        </w:r>
        <w:r w:rsidR="00952121" w:rsidRPr="005515BC">
          <w:rPr>
            <w:i/>
            <w:iCs/>
            <w:lang w:eastAsia="zh-CN"/>
          </w:rPr>
          <w:t>ellDTXDRX</w:t>
        </w:r>
        <w:proofErr w:type="spellEnd"/>
        <w:r w:rsidR="00952121" w:rsidRPr="005515BC">
          <w:rPr>
            <w:i/>
            <w:iCs/>
            <w:lang w:eastAsia="zh-CN"/>
          </w:rPr>
          <w:t>-Config</w:t>
        </w:r>
      </w:ins>
      <w:del w:id="100" w:author="Aris Papasakellariou 1" w:date="2023-11-22T22:53:00Z">
        <w:r w:rsidRPr="005515BC" w:rsidDel="00952121">
          <w:rPr>
            <w:i/>
            <w:iCs/>
            <w:lang w:eastAsia="zh-CN"/>
          </w:rPr>
          <w:delText>cellDRXConfig</w:delText>
        </w:r>
      </w:del>
      <w:r w:rsidRPr="005515BC">
        <w:rPr>
          <w:lang w:eastAsia="zh-CN"/>
        </w:rPr>
        <w:t xml:space="preserve"> for the serving cell </w:t>
      </w:r>
      <w:r w:rsidRPr="005515BC">
        <w:t>[</w:t>
      </w:r>
      <w:r w:rsidRPr="005515BC">
        <w:rPr>
          <w:lang w:val="en-US"/>
        </w:rPr>
        <w:t>11, TS 38.3</w:t>
      </w:r>
      <w:ins w:id="101" w:author="Aris Papasakellariou 1" w:date="2023-11-26T18:27:00Z">
        <w:r w:rsidR="00B862A1">
          <w:rPr>
            <w:lang w:val="en-US"/>
          </w:rPr>
          <w:t>2</w:t>
        </w:r>
      </w:ins>
      <w:del w:id="102" w:author="Aris Papasakellariou 1" w:date="2023-11-26T18:27:00Z">
        <w:r w:rsidRPr="005515BC" w:rsidDel="00B862A1">
          <w:rPr>
            <w:lang w:val="en-US"/>
          </w:rPr>
          <w:delText>3</w:delText>
        </w:r>
      </w:del>
      <w:r w:rsidRPr="005515BC">
        <w:rPr>
          <w:lang w:val="en-US"/>
        </w:rPr>
        <w:t>1</w:t>
      </w:r>
      <w:r w:rsidRPr="005515BC">
        <w:t>],</w:t>
      </w:r>
      <w:r w:rsidRPr="005515BC">
        <w:rPr>
          <w:lang w:eastAsia="zh-CN"/>
        </w:rPr>
        <w:t xml:space="preserve"> </w:t>
      </w:r>
      <w:r w:rsidRPr="005515BC">
        <w:t xml:space="preserve">can be additionally provided by </w:t>
      </w:r>
      <w:r w:rsidRPr="005515BC">
        <w:rPr>
          <w:i/>
          <w:iCs/>
        </w:rPr>
        <w:t>dci-Format2-9</w:t>
      </w:r>
      <w:r w:rsidRPr="005515BC">
        <w:t xml:space="preserve"> a </w:t>
      </w:r>
      <w:ins w:id="103" w:author="Aris Papasakellariou" w:date="2023-10-14T18:58:00Z">
        <w:r w:rsidRPr="005515BC">
          <w:t xml:space="preserve">Type3-PDCCH </w:t>
        </w:r>
      </w:ins>
      <w:del w:id="104" w:author="Aris Papasakellariou" w:date="2023-10-14T18:59:00Z">
        <w:r w:rsidRPr="005515BC" w:rsidDel="009A0EA6">
          <w:delText>search space</w:delText>
        </w:r>
      </w:del>
      <w:ins w:id="105" w:author="Aris Papasakellariou" w:date="2023-10-14T18:59:00Z">
        <w:r w:rsidRPr="005515BC">
          <w:t>CSS</w:t>
        </w:r>
      </w:ins>
      <w:r w:rsidRPr="005515BC">
        <w:t xml:space="preserve"> set to monitor PDCCH for detection of DCI format </w:t>
      </w:r>
      <w:r w:rsidRPr="005515BC">
        <w:rPr>
          <w:lang w:val="en-US"/>
        </w:rPr>
        <w:t>2_9</w:t>
      </w:r>
      <w:r w:rsidRPr="005515BC">
        <w:t xml:space="preserve"> </w:t>
      </w:r>
      <w:del w:id="106" w:author="Aris Papasakellariou" w:date="2023-10-14T18:59:00Z">
        <w:r w:rsidRPr="005515BC" w:rsidDel="009A0EA6">
          <w:rPr>
            <w:lang w:eastAsia="zh-CN"/>
          </w:rPr>
          <w:delText xml:space="preserve">according to a common search space </w:delText>
        </w:r>
      </w:del>
      <w:r w:rsidRPr="005515BC">
        <w:rPr>
          <w:lang w:eastAsia="zh-CN"/>
        </w:rPr>
        <w:t>as described in clause 10.1</w:t>
      </w:r>
      <w:ins w:id="107" w:author="Aris Papasakellariou 2" w:date="2023-11-29T09:29:00Z">
        <w:r w:rsidR="00D34E5F">
          <w:rPr>
            <w:lang w:eastAsia="zh-CN"/>
          </w:rPr>
          <w:t xml:space="preserve"> during Active Time [11, TS 38.321]</w:t>
        </w:r>
      </w:ins>
      <w:r w:rsidRPr="005515BC">
        <w:rPr>
          <w:lang w:eastAsia="zh-CN"/>
        </w:rPr>
        <w:t xml:space="preserve">, </w:t>
      </w:r>
      <w:r w:rsidRPr="005515BC">
        <w:rPr>
          <w:iCs/>
        </w:rPr>
        <w:t xml:space="preserve">and </w:t>
      </w:r>
      <w:r w:rsidRPr="005515BC">
        <w:t xml:space="preserve">a location in DCI format 2_9 by </w:t>
      </w:r>
      <w:proofErr w:type="spellStart"/>
      <w:r w:rsidRPr="005515BC">
        <w:rPr>
          <w:i/>
          <w:iCs/>
        </w:rPr>
        <w:t>position</w:t>
      </w:r>
      <w:del w:id="108" w:author="Aris Papasakellariou 1" w:date="2023-11-23T10:42:00Z">
        <w:r w:rsidRPr="005515BC" w:rsidDel="005515BC">
          <w:rPr>
            <w:i/>
            <w:iCs/>
          </w:rPr>
          <w:delText>-in</w:delText>
        </w:r>
      </w:del>
      <w:ins w:id="109" w:author="Aris Papasakellariou 1" w:date="2023-11-23T10:43:00Z">
        <w:r w:rsidR="005515BC" w:rsidRPr="005515BC">
          <w:rPr>
            <w:i/>
            <w:iCs/>
          </w:rPr>
          <w:t>In</w:t>
        </w:r>
      </w:ins>
      <w:r w:rsidRPr="005515BC">
        <w:rPr>
          <w:i/>
          <w:iCs/>
        </w:rPr>
        <w:t>DCI-</w:t>
      </w:r>
      <w:ins w:id="110" w:author="Aris Papasakellariou 1" w:date="2023-11-23T10:43:00Z">
        <w:r w:rsidR="005515BC" w:rsidRPr="005515BC">
          <w:rPr>
            <w:i/>
            <w:iCs/>
          </w:rPr>
          <w:t>cellDTRX</w:t>
        </w:r>
      </w:ins>
      <w:proofErr w:type="spellEnd"/>
      <w:del w:id="111" w:author="Aris Papasakellariou 1" w:date="2023-11-23T10:43:00Z">
        <w:r w:rsidRPr="005515BC" w:rsidDel="005515BC">
          <w:rPr>
            <w:i/>
            <w:iCs/>
          </w:rPr>
          <w:delText>NES</w:delText>
        </w:r>
      </w:del>
      <w:r w:rsidRPr="005515BC">
        <w:t xml:space="preserve"> of a cell DTX/DRX indicat</w:t>
      </w:r>
      <w:ins w:id="112" w:author="Aris Papasakellariou 1" w:date="2023-11-23T10:43:00Z">
        <w:r w:rsidR="005515BC" w:rsidRPr="005515BC">
          <w:t>i</w:t>
        </w:r>
      </w:ins>
      <w:r w:rsidRPr="005515BC">
        <w:t>o</w:t>
      </w:r>
      <w:ins w:id="113" w:author="Aris Papasakellariou 1" w:date="2023-11-23T10:43:00Z">
        <w:r w:rsidR="005515BC" w:rsidRPr="005515BC">
          <w:t>n</w:t>
        </w:r>
      </w:ins>
      <w:del w:id="114" w:author="Aris Papasakellariou 1" w:date="2023-11-23T10:43:00Z">
        <w:r w:rsidRPr="005515BC" w:rsidDel="005515BC">
          <w:delText>r</w:delText>
        </w:r>
      </w:del>
      <w:r w:rsidRPr="005515BC">
        <w:t xml:space="preserve"> field for the serving cell</w:t>
      </w:r>
      <w:ins w:id="115" w:author="Aris Papasakellariou 1" w:date="2023-11-23T10:43:00Z">
        <w:r w:rsidR="005515BC" w:rsidRPr="005515BC">
          <w:t xml:space="preserve"> and/or a NES-</w:t>
        </w:r>
        <w:r w:rsidR="005515BC" w:rsidRPr="005515BC">
          <w:rPr>
            <w:rFonts w:eastAsia="PMingLiU" w:hint="eastAsia"/>
            <w:lang w:eastAsia="zh-TW"/>
          </w:rPr>
          <w:t>m</w:t>
        </w:r>
        <w:r w:rsidR="005515BC" w:rsidRPr="005515BC">
          <w:rPr>
            <w:rFonts w:eastAsia="PMingLiU"/>
            <w:lang w:eastAsia="zh-TW"/>
          </w:rPr>
          <w:t>ode</w:t>
        </w:r>
        <w:r w:rsidR="005515BC" w:rsidRPr="005515BC">
          <w:t xml:space="preserve"> indication field for the </w:t>
        </w:r>
        <w:proofErr w:type="spellStart"/>
        <w:r w:rsidR="005515BC" w:rsidRPr="005515BC">
          <w:t>PCell</w:t>
        </w:r>
      </w:ins>
      <w:proofErr w:type="spellEnd"/>
      <w:r w:rsidRPr="005515BC">
        <w:rPr>
          <w:lang w:eastAsia="zh-CN"/>
        </w:rPr>
        <w:t xml:space="preserve"> </w:t>
      </w:r>
    </w:p>
    <w:p w14:paraId="215A1CA1" w14:textId="09A7217A" w:rsidR="009A0EA6" w:rsidRPr="00AB1C3E" w:rsidRDefault="009A0EA6" w:rsidP="009A0EA6">
      <w:pPr>
        <w:pStyle w:val="B1"/>
      </w:pPr>
      <w:r w:rsidRPr="00AB1C3E">
        <w:t>-</w:t>
      </w:r>
      <w:r w:rsidRPr="00AB1C3E">
        <w:tab/>
        <w:t>if the UE is configured with both cell DTX operation and cell DRX operation for the serving cell</w:t>
      </w:r>
      <w:ins w:id="116" w:author="Aris Papasakellariou 1" w:date="2023-11-23T10:45:00Z">
        <w:r w:rsidR="00AB1C3E" w:rsidRPr="00AB1C3E">
          <w:t xml:space="preserve"> and </w:t>
        </w:r>
        <w:r w:rsidR="00AB1C3E" w:rsidRPr="00AB1C3E">
          <w:rPr>
            <w:u w:val="single"/>
          </w:rPr>
          <w:t xml:space="preserve">if </w:t>
        </w:r>
        <w:r w:rsidR="00AB1C3E" w:rsidRPr="00AB1C3E">
          <w:rPr>
            <w:i/>
            <w:u w:val="single"/>
          </w:rPr>
          <w:t>cellDTXDRX-L1activation</w:t>
        </w:r>
        <w:r w:rsidR="00AB1C3E" w:rsidRPr="00AB1C3E">
          <w:rPr>
            <w:iCs/>
            <w:u w:val="single"/>
          </w:rPr>
          <w:t xml:space="preserve"> is provided</w:t>
        </w:r>
      </w:ins>
      <w:r w:rsidRPr="00AB1C3E">
        <w:t>, the cell DTX/DRX indicat</w:t>
      </w:r>
      <w:ins w:id="117" w:author="Aris Papasakellariou 1" w:date="2023-11-23T10:47:00Z">
        <w:r w:rsidR="008D15EB">
          <w:t>i</w:t>
        </w:r>
      </w:ins>
      <w:r w:rsidRPr="00AB1C3E">
        <w:t>o</w:t>
      </w:r>
      <w:ins w:id="118" w:author="Aris Papasakellariou 1" w:date="2023-11-23T10:47:00Z">
        <w:r w:rsidR="008D15EB">
          <w:t>n</w:t>
        </w:r>
      </w:ins>
      <w:del w:id="119" w:author="Aris Papasakellariou 1" w:date="2023-11-23T10:47:00Z">
        <w:r w:rsidRPr="00AB1C3E" w:rsidDel="008D15EB">
          <w:delText>r</w:delText>
        </w:r>
      </w:del>
      <w:r w:rsidRPr="00AB1C3E">
        <w:t xml:space="preserve"> field includes two bits where the first bit indicates the cell DTX operation and the second bit indicates the cell DRX operation</w:t>
      </w:r>
    </w:p>
    <w:p w14:paraId="19090BF5" w14:textId="7F45EC3B" w:rsidR="009A0EA6" w:rsidRPr="005366F8" w:rsidRDefault="009A0EA6" w:rsidP="009A0EA6">
      <w:pPr>
        <w:pStyle w:val="B1"/>
      </w:pPr>
      <w:r w:rsidRPr="005366F8">
        <w:lastRenderedPageBreak/>
        <w:t>-</w:t>
      </w:r>
      <w:r w:rsidRPr="005366F8">
        <w:tab/>
        <w:t xml:space="preserve">if the UE is configured with only one of the </w:t>
      </w:r>
      <w:proofErr w:type="gramStart"/>
      <w:r w:rsidRPr="005366F8">
        <w:t>cell</w:t>
      </w:r>
      <w:proofErr w:type="gramEnd"/>
      <w:r w:rsidRPr="005366F8">
        <w:t xml:space="preserve"> DTX operation and cell DRX operation for the serving cell</w:t>
      </w:r>
      <w:ins w:id="120" w:author="Aris Papasakellariou 1" w:date="2023-11-27T11:00:00Z">
        <w:r w:rsidR="00C90FAB" w:rsidRPr="00C90FAB">
          <w:t xml:space="preserve"> </w:t>
        </w:r>
        <w:r w:rsidR="00C90FAB" w:rsidRPr="00AB1C3E">
          <w:t xml:space="preserve">and </w:t>
        </w:r>
        <w:r w:rsidR="00C90FAB" w:rsidRPr="00AB1C3E">
          <w:rPr>
            <w:u w:val="single"/>
          </w:rPr>
          <w:t xml:space="preserve">if </w:t>
        </w:r>
        <w:r w:rsidR="00C90FAB" w:rsidRPr="00AB1C3E">
          <w:rPr>
            <w:i/>
            <w:u w:val="single"/>
          </w:rPr>
          <w:t>cellDTXDRX-L1activation</w:t>
        </w:r>
        <w:r w:rsidR="00C90FAB" w:rsidRPr="00AB1C3E">
          <w:rPr>
            <w:iCs/>
            <w:u w:val="single"/>
          </w:rPr>
          <w:t xml:space="preserve"> is provided</w:t>
        </w:r>
      </w:ins>
      <w:r w:rsidRPr="005366F8">
        <w:t>, the cell DTX/DRX indicat</w:t>
      </w:r>
      <w:ins w:id="121" w:author="Aris Papasakellariou 1" w:date="2023-11-23T10:47:00Z">
        <w:r w:rsidR="008D15EB">
          <w:t>i</w:t>
        </w:r>
      </w:ins>
      <w:r w:rsidRPr="005366F8">
        <w:t>o</w:t>
      </w:r>
      <w:ins w:id="122" w:author="Aris Papasakellariou 1" w:date="2023-11-23T10:47:00Z">
        <w:r w:rsidR="008D15EB">
          <w:t>n</w:t>
        </w:r>
      </w:ins>
      <w:del w:id="123" w:author="Aris Papasakellariou 1" w:date="2023-11-23T10:47:00Z">
        <w:r w:rsidRPr="005366F8" w:rsidDel="008D15EB">
          <w:delText>r</w:delText>
        </w:r>
      </w:del>
      <w:r w:rsidRPr="005366F8">
        <w:t xml:space="preserve"> field includes one bit indicating one of the cell DTX operation and cell DRX operation, respectively, for the serving cell</w:t>
      </w:r>
    </w:p>
    <w:p w14:paraId="0B1C63B7" w14:textId="70F2F33D" w:rsidR="009A0EA6" w:rsidRPr="005366F8" w:rsidRDefault="009A0EA6" w:rsidP="009A0EA6">
      <w:pPr>
        <w:pStyle w:val="B1"/>
      </w:pPr>
      <w:r w:rsidRPr="005366F8">
        <w:t>-</w:t>
      </w:r>
      <w:r w:rsidRPr="005366F8">
        <w:tab/>
        <w:t xml:space="preserve">a </w:t>
      </w:r>
      <w:r w:rsidRPr="005366F8">
        <w:rPr>
          <w:lang w:val="en-US"/>
        </w:rPr>
        <w:t>'</w:t>
      </w:r>
      <w:r w:rsidRPr="005366F8">
        <w:t>0</w:t>
      </w:r>
      <w:r w:rsidRPr="005366F8">
        <w:rPr>
          <w:lang w:val="en-US"/>
        </w:rPr>
        <w:t>'</w:t>
      </w:r>
      <w:r w:rsidRPr="005366F8">
        <w:t xml:space="preserve"> value for a bit of the cell DTX/DRX indicat</w:t>
      </w:r>
      <w:ins w:id="124" w:author="Aris Papasakellariou 1" w:date="2023-11-23T10:47:00Z">
        <w:r w:rsidR="008D15EB">
          <w:t>i</w:t>
        </w:r>
      </w:ins>
      <w:r w:rsidRPr="005366F8">
        <w:t>o</w:t>
      </w:r>
      <w:ins w:id="125" w:author="Aris Papasakellariou 1" w:date="2023-11-23T10:47:00Z">
        <w:r w:rsidR="008D15EB">
          <w:t>n</w:t>
        </w:r>
      </w:ins>
      <w:del w:id="126" w:author="Aris Papasakellariou 1" w:date="2023-11-23T10:47:00Z">
        <w:r w:rsidRPr="005366F8" w:rsidDel="008D15EB">
          <w:delText>r</w:delText>
        </w:r>
      </w:del>
      <w:r w:rsidRPr="005366F8">
        <w:t xml:space="preserve"> field indicates </w:t>
      </w:r>
      <w:r w:rsidRPr="005366F8">
        <w:rPr>
          <w:rFonts w:hint="eastAsia"/>
          <w:lang w:eastAsia="zh-CN"/>
        </w:rPr>
        <w:t xml:space="preserve">deactivation of cell </w:t>
      </w:r>
      <w:r w:rsidRPr="005366F8">
        <w:t>DTX or of cell DRX</w:t>
      </w:r>
    </w:p>
    <w:p w14:paraId="5B2A0F50" w14:textId="2BD87DC1" w:rsidR="009A0EA6" w:rsidRPr="005366F8" w:rsidRDefault="009A0EA6" w:rsidP="009A0EA6">
      <w:pPr>
        <w:pStyle w:val="B1"/>
      </w:pPr>
      <w:r w:rsidRPr="005366F8">
        <w:t>-</w:t>
      </w:r>
      <w:r w:rsidRPr="005366F8">
        <w:tab/>
        <w:t xml:space="preserve">a </w:t>
      </w:r>
      <w:r w:rsidRPr="005366F8">
        <w:rPr>
          <w:lang w:val="en-US"/>
        </w:rPr>
        <w:t>'</w:t>
      </w:r>
      <w:r w:rsidRPr="005366F8">
        <w:t>1</w:t>
      </w:r>
      <w:r w:rsidRPr="005366F8">
        <w:rPr>
          <w:lang w:val="en-US"/>
        </w:rPr>
        <w:t>'</w:t>
      </w:r>
      <w:r w:rsidRPr="005366F8">
        <w:t xml:space="preserve"> value for a bit of the cell DTX/DRX indicat</w:t>
      </w:r>
      <w:ins w:id="127" w:author="Aris Papasakellariou 1" w:date="2023-11-23T10:47:00Z">
        <w:r w:rsidR="008D15EB">
          <w:t>i</w:t>
        </w:r>
      </w:ins>
      <w:r w:rsidRPr="005366F8">
        <w:t>o</w:t>
      </w:r>
      <w:ins w:id="128" w:author="Aris Papasakellariou 1" w:date="2023-11-23T10:47:00Z">
        <w:r w:rsidR="008D15EB">
          <w:t>n</w:t>
        </w:r>
      </w:ins>
      <w:del w:id="129" w:author="Aris Papasakellariou 1" w:date="2023-11-23T10:47:00Z">
        <w:r w:rsidRPr="005366F8" w:rsidDel="008D15EB">
          <w:delText>r</w:delText>
        </w:r>
      </w:del>
      <w:r w:rsidRPr="005366F8">
        <w:t xml:space="preserve"> field indicates activation of cell DTX or of cell DRX</w:t>
      </w:r>
    </w:p>
    <w:p w14:paraId="779A53DD" w14:textId="6700E389" w:rsidR="009A0EA6" w:rsidRPr="008D15EB" w:rsidRDefault="009A0EA6" w:rsidP="009A0EA6">
      <w:pPr>
        <w:pStyle w:val="B1"/>
      </w:pPr>
      <w:r w:rsidRPr="005366F8">
        <w:t>-</w:t>
      </w:r>
      <w:r w:rsidRPr="005366F8">
        <w:tab/>
        <w:t>if the serving cell is configured with a SUL carrier, the cell DTX/DRX indicat</w:t>
      </w:r>
      <w:ins w:id="130" w:author="Aris Papasakellariou 1" w:date="2023-11-23T10:48:00Z">
        <w:r w:rsidR="008D15EB">
          <w:t>i</w:t>
        </w:r>
      </w:ins>
      <w:r w:rsidRPr="005366F8">
        <w:t>o</w:t>
      </w:r>
      <w:ins w:id="131" w:author="Aris Papasakellariou 1" w:date="2023-11-23T10:48:00Z">
        <w:r w:rsidR="008D15EB">
          <w:t>n</w:t>
        </w:r>
      </w:ins>
      <w:del w:id="132" w:author="Aris Papasakellariou 1" w:date="2023-11-23T10:48:00Z">
        <w:r w:rsidRPr="005366F8" w:rsidDel="008D15EB">
          <w:delText>r</w:delText>
        </w:r>
      </w:del>
      <w:r w:rsidRPr="005366F8">
        <w:t xml:space="preserve"> field indication for activation </w:t>
      </w:r>
      <w:r w:rsidRPr="008D15EB">
        <w:t>or deactivation of cell DRX applies to both the UL carrier and the SUL carrier</w:t>
      </w:r>
    </w:p>
    <w:p w14:paraId="33E43330" w14:textId="3849CCD3" w:rsidR="008D15EB" w:rsidRPr="008D15EB" w:rsidRDefault="008D15EB" w:rsidP="008D15EB">
      <w:pPr>
        <w:pStyle w:val="B1"/>
        <w:rPr>
          <w:ins w:id="133" w:author="Aris Papasakellariou 1" w:date="2023-11-23T10:49:00Z"/>
        </w:rPr>
      </w:pPr>
      <w:ins w:id="134" w:author="Aris Papasakellariou 1" w:date="2023-11-23T10:49:00Z">
        <w:r w:rsidRPr="008D15EB">
          <w:t>-</w:t>
        </w:r>
        <w:r w:rsidRPr="008D15EB">
          <w:tab/>
          <w:t xml:space="preserve">if </w:t>
        </w:r>
        <w:proofErr w:type="spellStart"/>
        <w:r w:rsidRPr="008D15EB">
          <w:rPr>
            <w:rFonts w:eastAsia="DengXian"/>
            <w:i/>
            <w:lang w:eastAsia="zh-CN"/>
          </w:rPr>
          <w:t>nesEvent</w:t>
        </w:r>
        <w:proofErr w:type="spellEnd"/>
        <w:r w:rsidRPr="008D15EB">
          <w:t xml:space="preserve"> is configured, the NES-</w:t>
        </w:r>
        <w:r w:rsidRPr="008D15EB">
          <w:rPr>
            <w:rFonts w:eastAsia="Microsoft JhengHei"/>
            <w:lang w:eastAsia="zh-TW"/>
          </w:rPr>
          <w:t>mode</w:t>
        </w:r>
        <w:r w:rsidRPr="008D15EB">
          <w:t xml:space="preserve"> indication field includes one bit indicating</w:t>
        </w:r>
      </w:ins>
      <w:ins w:id="135" w:author="Aris Papasakellariou 1" w:date="2023-11-23T10:52:00Z">
        <w:r w:rsidR="00253B58">
          <w:t xml:space="preserve"> </w:t>
        </w:r>
      </w:ins>
      <w:ins w:id="136" w:author="Aris Papasakellariou 1" w:date="2023-11-23T10:49:00Z">
        <w:r w:rsidRPr="008D15EB">
          <w:t>NES-specific CHO execution condition, as described in [12, TS 38.331]</w:t>
        </w:r>
      </w:ins>
    </w:p>
    <w:p w14:paraId="548C97AC" w14:textId="1D1090AD" w:rsidR="008D15EB" w:rsidRPr="008D15EB" w:rsidRDefault="008D15EB" w:rsidP="00253B58">
      <w:pPr>
        <w:pStyle w:val="B1"/>
        <w:ind w:left="852"/>
        <w:rPr>
          <w:ins w:id="137" w:author="Aris Papasakellariou 1" w:date="2023-11-23T10:49:00Z"/>
        </w:rPr>
      </w:pPr>
      <w:ins w:id="138" w:author="Aris Papasakellariou 1" w:date="2023-11-23T10:49:00Z">
        <w:r w:rsidRPr="008D15EB">
          <w:t>-</w:t>
        </w:r>
        <w:r w:rsidRPr="008D15EB">
          <w:tab/>
          <w:t xml:space="preserve">a ‘0’ value </w:t>
        </w:r>
      </w:ins>
      <w:ins w:id="139" w:author="Aris Papasakellariou 1" w:date="2023-11-27T10:59:00Z">
        <w:r w:rsidR="002D1E58">
          <w:t xml:space="preserve">for </w:t>
        </w:r>
      </w:ins>
      <w:ins w:id="140" w:author="Aris Papasakellariou 1" w:date="2023-11-23T10:49:00Z">
        <w:r w:rsidRPr="008D15EB">
          <w:t>the NES-mode indication field indicates NES-specific CHO execution condition is disabled</w:t>
        </w:r>
      </w:ins>
    </w:p>
    <w:p w14:paraId="4FE0B448" w14:textId="203F9E6B" w:rsidR="008D15EB" w:rsidRPr="008D15EB" w:rsidRDefault="008D15EB" w:rsidP="00253B58">
      <w:pPr>
        <w:pStyle w:val="B1"/>
        <w:ind w:left="852"/>
        <w:rPr>
          <w:ins w:id="141" w:author="Aris Papasakellariou 1" w:date="2023-11-23T10:49:00Z"/>
        </w:rPr>
      </w:pPr>
      <w:ins w:id="142" w:author="Aris Papasakellariou 1" w:date="2023-11-23T10:49:00Z">
        <w:r w:rsidRPr="008D15EB">
          <w:t>-</w:t>
        </w:r>
        <w:r w:rsidRPr="008D15EB">
          <w:tab/>
          <w:t>a '1' value for the NES-mode indication field, indicates NES-specific CHO execution condition is enabled</w:t>
        </w:r>
      </w:ins>
    </w:p>
    <w:p w14:paraId="76904363" w14:textId="4B927866" w:rsidR="009A0EA6" w:rsidRPr="005366F8" w:rsidRDefault="009A0EA6" w:rsidP="009A0EA6">
      <w:pPr>
        <w:rPr>
          <w:lang w:eastAsia="zh-CN"/>
        </w:rPr>
      </w:pPr>
      <w:r w:rsidRPr="005366F8">
        <w:rPr>
          <w:lang w:eastAsia="zh-CN"/>
        </w:rPr>
        <w:t>A UE does not expect to monitor PDCCH for detection of DCI format 2_9 on more than one serving cells</w:t>
      </w:r>
      <w:ins w:id="143" w:author="Aris Papasakellariou 1" w:date="2023-11-22T22:56:00Z">
        <w:r w:rsidR="00370EC4">
          <w:rPr>
            <w:lang w:eastAsia="zh-CN"/>
          </w:rPr>
          <w:t xml:space="preserve"> </w:t>
        </w:r>
      </w:ins>
      <w:ins w:id="144" w:author="Aris Papasakellariou 1" w:date="2023-11-22T22:57:00Z">
        <w:r w:rsidR="0034218A">
          <w:rPr>
            <w:lang w:eastAsia="zh-CN"/>
          </w:rPr>
          <w:t>of</w:t>
        </w:r>
      </w:ins>
      <w:ins w:id="145" w:author="Aris Papasakellariou 1" w:date="2023-11-22T22:56:00Z">
        <w:r w:rsidR="00370EC4">
          <w:rPr>
            <w:lang w:eastAsia="zh-CN"/>
          </w:rPr>
          <w:t xml:space="preserve"> one cell group</w:t>
        </w:r>
      </w:ins>
      <w:r w:rsidRPr="005366F8">
        <w:rPr>
          <w:lang w:eastAsia="zh-CN"/>
        </w:rPr>
        <w:t>.</w:t>
      </w:r>
    </w:p>
    <w:p w14:paraId="2E151747" w14:textId="57B164EB" w:rsidR="0082270D" w:rsidRPr="00BE2CC8" w:rsidRDefault="0082270D" w:rsidP="0082270D">
      <w:pPr>
        <w:keepNext/>
        <w:keepLines/>
        <w:spacing w:before="180"/>
        <w:ind w:left="1134" w:hanging="1134"/>
        <w:jc w:val="center"/>
        <w:outlineLvl w:val="1"/>
        <w:rPr>
          <w:color w:val="FF0000"/>
          <w:sz w:val="22"/>
          <w:szCs w:val="22"/>
          <w:lang w:eastAsia="zh-CN"/>
        </w:rPr>
      </w:pPr>
      <w:r w:rsidRPr="00BE2CC8">
        <w:rPr>
          <w:color w:val="FF0000"/>
          <w:sz w:val="22"/>
          <w:szCs w:val="22"/>
          <w:lang w:eastAsia="zh-CN"/>
        </w:rPr>
        <w:t xml:space="preserve">*** </w:t>
      </w:r>
      <w:r w:rsidRPr="00BE2CC8">
        <w:rPr>
          <w:color w:val="FF0000"/>
          <w:sz w:val="22"/>
          <w:szCs w:val="22"/>
        </w:rPr>
        <w:t>Unchanged parts are omitted</w:t>
      </w:r>
      <w:r w:rsidRPr="00BE2CC8">
        <w:rPr>
          <w:color w:val="FF0000"/>
          <w:sz w:val="22"/>
          <w:szCs w:val="22"/>
          <w:lang w:eastAsia="zh-CN"/>
        </w:rPr>
        <w:t xml:space="preserve"> ***</w:t>
      </w:r>
    </w:p>
    <w:p w14:paraId="3A5969E9" w14:textId="77777777" w:rsidR="00A83113" w:rsidRPr="0030372A" w:rsidRDefault="00A83113" w:rsidP="0018066D">
      <w:pPr>
        <w:rPr>
          <w:highlight w:val="green"/>
        </w:rPr>
      </w:pPr>
    </w:p>
    <w:sectPr w:rsidR="00A83113" w:rsidRPr="003037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D8EFB" w14:textId="77777777" w:rsidR="00920F0D" w:rsidRDefault="00920F0D">
      <w:r>
        <w:separator/>
      </w:r>
    </w:p>
  </w:endnote>
  <w:endnote w:type="continuationSeparator" w:id="0">
    <w:p w14:paraId="601E6B90" w14:textId="77777777" w:rsidR="00920F0D" w:rsidRDefault="00920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BD7A0" w14:textId="77777777" w:rsidR="00920F0D" w:rsidRDefault="00920F0D">
      <w:r>
        <w:separator/>
      </w:r>
    </w:p>
  </w:footnote>
  <w:footnote w:type="continuationSeparator" w:id="0">
    <w:p w14:paraId="380AA9AA" w14:textId="77777777" w:rsidR="00920F0D" w:rsidRDefault="00920F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0"/>
    <w:multiLevelType w:val="singleLevel"/>
    <w:tmpl w:val="3A58D200"/>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0140DE2"/>
    <w:multiLevelType w:val="hybridMultilevel"/>
    <w:tmpl w:val="7BEA1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85178B8"/>
    <w:multiLevelType w:val="hybridMultilevel"/>
    <w:tmpl w:val="4C6C484E"/>
    <w:lvl w:ilvl="0" w:tplc="1C0A08A6">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343C77"/>
    <w:multiLevelType w:val="hybridMultilevel"/>
    <w:tmpl w:val="9E56C0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3758943">
    <w:abstractNumId w:val="25"/>
  </w:num>
  <w:num w:numId="2" w16cid:durableId="1764838280">
    <w:abstractNumId w:val="36"/>
  </w:num>
  <w:num w:numId="3" w16cid:durableId="1454640162">
    <w:abstractNumId w:val="26"/>
  </w:num>
  <w:num w:numId="4" w16cid:durableId="620108688">
    <w:abstractNumId w:val="22"/>
  </w:num>
  <w:num w:numId="5" w16cid:durableId="207188943">
    <w:abstractNumId w:val="6"/>
  </w:num>
  <w:num w:numId="6" w16cid:durableId="202131875">
    <w:abstractNumId w:val="34"/>
  </w:num>
  <w:num w:numId="7" w16cid:durableId="1045182223">
    <w:abstractNumId w:val="19"/>
  </w:num>
  <w:num w:numId="8" w16cid:durableId="1252350031">
    <w:abstractNumId w:val="31"/>
  </w:num>
  <w:num w:numId="9" w16cid:durableId="533084012">
    <w:abstractNumId w:val="23"/>
  </w:num>
  <w:num w:numId="10" w16cid:durableId="1107233345">
    <w:abstractNumId w:val="12"/>
  </w:num>
  <w:num w:numId="11" w16cid:durableId="1994790411">
    <w:abstractNumId w:val="3"/>
  </w:num>
  <w:num w:numId="12" w16cid:durableId="1975207437">
    <w:abstractNumId w:val="5"/>
  </w:num>
  <w:num w:numId="13" w16cid:durableId="1564025640">
    <w:abstractNumId w:val="33"/>
  </w:num>
  <w:num w:numId="14" w16cid:durableId="1244679553">
    <w:abstractNumId w:val="0"/>
  </w:num>
  <w:num w:numId="15" w16cid:durableId="591620100">
    <w:abstractNumId w:val="29"/>
  </w:num>
  <w:num w:numId="16" w16cid:durableId="353072430">
    <w:abstractNumId w:val="30"/>
  </w:num>
  <w:num w:numId="17" w16cid:durableId="622272023">
    <w:abstractNumId w:val="35"/>
  </w:num>
  <w:num w:numId="18" w16cid:durableId="657732092">
    <w:abstractNumId w:val="13"/>
  </w:num>
  <w:num w:numId="19" w16cid:durableId="278991349">
    <w:abstractNumId w:val="21"/>
  </w:num>
  <w:num w:numId="20" w16cid:durableId="90514954">
    <w:abstractNumId w:val="18"/>
  </w:num>
  <w:num w:numId="21" w16cid:durableId="1559240966">
    <w:abstractNumId w:val="16"/>
  </w:num>
  <w:num w:numId="22" w16cid:durableId="1151217093">
    <w:abstractNumId w:val="11"/>
  </w:num>
  <w:num w:numId="23" w16cid:durableId="1117986239">
    <w:abstractNumId w:val="20"/>
  </w:num>
  <w:num w:numId="24" w16cid:durableId="404306965">
    <w:abstractNumId w:val="15"/>
  </w:num>
  <w:num w:numId="25" w16cid:durableId="1806049445">
    <w:abstractNumId w:val="17"/>
  </w:num>
  <w:num w:numId="26" w16cid:durableId="1857454062">
    <w:abstractNumId w:val="32"/>
  </w:num>
  <w:num w:numId="27" w16cid:durableId="1899587409">
    <w:abstractNumId w:val="9"/>
  </w:num>
  <w:num w:numId="28" w16cid:durableId="1956474353">
    <w:abstractNumId w:val="2"/>
  </w:num>
  <w:num w:numId="29" w16cid:durableId="1203442345">
    <w:abstractNumId w:val="8"/>
  </w:num>
  <w:num w:numId="30" w16cid:durableId="844633670">
    <w:abstractNumId w:val="24"/>
  </w:num>
  <w:num w:numId="31" w16cid:durableId="1390229950">
    <w:abstractNumId w:val="4"/>
  </w:num>
  <w:num w:numId="32" w16cid:durableId="119031110">
    <w:abstractNumId w:val="14"/>
  </w:num>
  <w:num w:numId="33" w16cid:durableId="548154179">
    <w:abstractNumId w:val="28"/>
  </w:num>
  <w:num w:numId="34" w16cid:durableId="1472290155">
    <w:abstractNumId w:val="7"/>
  </w:num>
  <w:num w:numId="35" w16cid:durableId="939678638">
    <w:abstractNumId w:val="27"/>
  </w:num>
  <w:num w:numId="36" w16cid:durableId="1316883823">
    <w:abstractNumId w:val="10"/>
  </w:num>
  <w:num w:numId="37" w16cid:durableId="1508713225">
    <w:abstractNumId w:val="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1">
    <w15:presenceInfo w15:providerId="None" w15:userId="Aris Papasakellariou 1"/>
  </w15:person>
  <w15:person w15:author="Aris Papasakellariou 2">
    <w15:presenceInfo w15:providerId="None" w15:userId="Aris Papasakellariou 2"/>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47AB"/>
    <w:rsid w:val="00005C92"/>
    <w:rsid w:val="00006A85"/>
    <w:rsid w:val="00014094"/>
    <w:rsid w:val="00016BD8"/>
    <w:rsid w:val="00017E34"/>
    <w:rsid w:val="00022E4A"/>
    <w:rsid w:val="00023C8A"/>
    <w:rsid w:val="00024FFC"/>
    <w:rsid w:val="0002613F"/>
    <w:rsid w:val="00031DCC"/>
    <w:rsid w:val="0003233C"/>
    <w:rsid w:val="00033CE7"/>
    <w:rsid w:val="00035F32"/>
    <w:rsid w:val="0003707A"/>
    <w:rsid w:val="00040ACA"/>
    <w:rsid w:val="00044918"/>
    <w:rsid w:val="000465E0"/>
    <w:rsid w:val="00051AA6"/>
    <w:rsid w:val="000525A5"/>
    <w:rsid w:val="000678CA"/>
    <w:rsid w:val="00073081"/>
    <w:rsid w:val="00073189"/>
    <w:rsid w:val="00073249"/>
    <w:rsid w:val="0007448F"/>
    <w:rsid w:val="00075C1F"/>
    <w:rsid w:val="000761AD"/>
    <w:rsid w:val="00081CBA"/>
    <w:rsid w:val="000821B5"/>
    <w:rsid w:val="0008266A"/>
    <w:rsid w:val="000829C6"/>
    <w:rsid w:val="00083140"/>
    <w:rsid w:val="00083485"/>
    <w:rsid w:val="0008615B"/>
    <w:rsid w:val="0008650C"/>
    <w:rsid w:val="00086A39"/>
    <w:rsid w:val="00086EE5"/>
    <w:rsid w:val="000879A2"/>
    <w:rsid w:val="0009787E"/>
    <w:rsid w:val="000A3033"/>
    <w:rsid w:val="000A30C8"/>
    <w:rsid w:val="000A3BBB"/>
    <w:rsid w:val="000A3F92"/>
    <w:rsid w:val="000A4D23"/>
    <w:rsid w:val="000A6394"/>
    <w:rsid w:val="000A7E57"/>
    <w:rsid w:val="000B126F"/>
    <w:rsid w:val="000B2B11"/>
    <w:rsid w:val="000B3C1E"/>
    <w:rsid w:val="000B485A"/>
    <w:rsid w:val="000B58E8"/>
    <w:rsid w:val="000B7FED"/>
    <w:rsid w:val="000C038A"/>
    <w:rsid w:val="000C0461"/>
    <w:rsid w:val="000C6598"/>
    <w:rsid w:val="000D2377"/>
    <w:rsid w:val="000D44B3"/>
    <w:rsid w:val="000D58D7"/>
    <w:rsid w:val="000E0B86"/>
    <w:rsid w:val="000E5277"/>
    <w:rsid w:val="000E6607"/>
    <w:rsid w:val="000E7FFC"/>
    <w:rsid w:val="000F37B5"/>
    <w:rsid w:val="000F49A2"/>
    <w:rsid w:val="00111737"/>
    <w:rsid w:val="00115E10"/>
    <w:rsid w:val="00117A45"/>
    <w:rsid w:val="001228FD"/>
    <w:rsid w:val="00122BBB"/>
    <w:rsid w:val="00124AA5"/>
    <w:rsid w:val="001260EA"/>
    <w:rsid w:val="00126A92"/>
    <w:rsid w:val="00126CAE"/>
    <w:rsid w:val="00127E81"/>
    <w:rsid w:val="001301B6"/>
    <w:rsid w:val="00131EB2"/>
    <w:rsid w:val="00132D65"/>
    <w:rsid w:val="001401EE"/>
    <w:rsid w:val="00142121"/>
    <w:rsid w:val="001435FC"/>
    <w:rsid w:val="001446F4"/>
    <w:rsid w:val="001447B6"/>
    <w:rsid w:val="00145D43"/>
    <w:rsid w:val="00146371"/>
    <w:rsid w:val="00146F98"/>
    <w:rsid w:val="00147D4D"/>
    <w:rsid w:val="00151D96"/>
    <w:rsid w:val="001528C3"/>
    <w:rsid w:val="00155C1D"/>
    <w:rsid w:val="0016485F"/>
    <w:rsid w:val="001703AF"/>
    <w:rsid w:val="00172F89"/>
    <w:rsid w:val="0018066D"/>
    <w:rsid w:val="00186C0E"/>
    <w:rsid w:val="00191EDF"/>
    <w:rsid w:val="00191F76"/>
    <w:rsid w:val="00192C46"/>
    <w:rsid w:val="001934D4"/>
    <w:rsid w:val="001937CC"/>
    <w:rsid w:val="00194845"/>
    <w:rsid w:val="001A08B3"/>
    <w:rsid w:val="001A24AD"/>
    <w:rsid w:val="001A378E"/>
    <w:rsid w:val="001A39C0"/>
    <w:rsid w:val="001A4003"/>
    <w:rsid w:val="001A6889"/>
    <w:rsid w:val="001A6DDC"/>
    <w:rsid w:val="001A7B60"/>
    <w:rsid w:val="001B0004"/>
    <w:rsid w:val="001B14DC"/>
    <w:rsid w:val="001B26AC"/>
    <w:rsid w:val="001B4089"/>
    <w:rsid w:val="001B52F0"/>
    <w:rsid w:val="001B7A65"/>
    <w:rsid w:val="001C207A"/>
    <w:rsid w:val="001C49F4"/>
    <w:rsid w:val="001C6FBB"/>
    <w:rsid w:val="001C76E6"/>
    <w:rsid w:val="001C7AB8"/>
    <w:rsid w:val="001D00A5"/>
    <w:rsid w:val="001D55F2"/>
    <w:rsid w:val="001D7C25"/>
    <w:rsid w:val="001E178D"/>
    <w:rsid w:val="001E41F3"/>
    <w:rsid w:val="001E784E"/>
    <w:rsid w:val="001F23DE"/>
    <w:rsid w:val="001F4396"/>
    <w:rsid w:val="001F5609"/>
    <w:rsid w:val="00201608"/>
    <w:rsid w:val="00202877"/>
    <w:rsid w:val="00204DBD"/>
    <w:rsid w:val="00204E8B"/>
    <w:rsid w:val="002058CF"/>
    <w:rsid w:val="002066B1"/>
    <w:rsid w:val="00206784"/>
    <w:rsid w:val="00210D6F"/>
    <w:rsid w:val="00211729"/>
    <w:rsid w:val="0021223D"/>
    <w:rsid w:val="00212A32"/>
    <w:rsid w:val="00217B78"/>
    <w:rsid w:val="0022539C"/>
    <w:rsid w:val="00232F99"/>
    <w:rsid w:val="00233172"/>
    <w:rsid w:val="00244124"/>
    <w:rsid w:val="00246961"/>
    <w:rsid w:val="002511E9"/>
    <w:rsid w:val="00253B58"/>
    <w:rsid w:val="00254980"/>
    <w:rsid w:val="0026004D"/>
    <w:rsid w:val="00262B9D"/>
    <w:rsid w:val="002640DD"/>
    <w:rsid w:val="00265DAE"/>
    <w:rsid w:val="002664DD"/>
    <w:rsid w:val="0027272D"/>
    <w:rsid w:val="00273100"/>
    <w:rsid w:val="0027322F"/>
    <w:rsid w:val="0027459B"/>
    <w:rsid w:val="002755A0"/>
    <w:rsid w:val="00275B06"/>
    <w:rsid w:val="00275D12"/>
    <w:rsid w:val="00276E1F"/>
    <w:rsid w:val="00276ECB"/>
    <w:rsid w:val="002812C6"/>
    <w:rsid w:val="00284FEB"/>
    <w:rsid w:val="002860C4"/>
    <w:rsid w:val="002865D9"/>
    <w:rsid w:val="00287FA2"/>
    <w:rsid w:val="00290FE6"/>
    <w:rsid w:val="00291485"/>
    <w:rsid w:val="00291D89"/>
    <w:rsid w:val="00293B67"/>
    <w:rsid w:val="002978F6"/>
    <w:rsid w:val="00297D91"/>
    <w:rsid w:val="002B2666"/>
    <w:rsid w:val="002B5741"/>
    <w:rsid w:val="002B7C8D"/>
    <w:rsid w:val="002C27C0"/>
    <w:rsid w:val="002D1E58"/>
    <w:rsid w:val="002D3143"/>
    <w:rsid w:val="002D38FB"/>
    <w:rsid w:val="002D59C9"/>
    <w:rsid w:val="002D5BD4"/>
    <w:rsid w:val="002D6069"/>
    <w:rsid w:val="002E1B96"/>
    <w:rsid w:val="002E246E"/>
    <w:rsid w:val="002E2CDE"/>
    <w:rsid w:val="002E3806"/>
    <w:rsid w:val="002E404A"/>
    <w:rsid w:val="002E472E"/>
    <w:rsid w:val="002E5094"/>
    <w:rsid w:val="002E6D11"/>
    <w:rsid w:val="002E7AE9"/>
    <w:rsid w:val="002F10B6"/>
    <w:rsid w:val="002F61CA"/>
    <w:rsid w:val="002F7DAA"/>
    <w:rsid w:val="002F7E1B"/>
    <w:rsid w:val="00300AD5"/>
    <w:rsid w:val="00301CEE"/>
    <w:rsid w:val="0030372A"/>
    <w:rsid w:val="00303CEB"/>
    <w:rsid w:val="00305409"/>
    <w:rsid w:val="00310DD3"/>
    <w:rsid w:val="00312C3E"/>
    <w:rsid w:val="00326357"/>
    <w:rsid w:val="00336817"/>
    <w:rsid w:val="003417EA"/>
    <w:rsid w:val="0034218A"/>
    <w:rsid w:val="00352768"/>
    <w:rsid w:val="003609EF"/>
    <w:rsid w:val="0036231A"/>
    <w:rsid w:val="00363042"/>
    <w:rsid w:val="00370EC4"/>
    <w:rsid w:val="003737C8"/>
    <w:rsid w:val="00374DD4"/>
    <w:rsid w:val="00375D19"/>
    <w:rsid w:val="00376508"/>
    <w:rsid w:val="00376C6A"/>
    <w:rsid w:val="003816C2"/>
    <w:rsid w:val="00382BE4"/>
    <w:rsid w:val="00384788"/>
    <w:rsid w:val="00386236"/>
    <w:rsid w:val="00393B58"/>
    <w:rsid w:val="00396572"/>
    <w:rsid w:val="003B244A"/>
    <w:rsid w:val="003B2765"/>
    <w:rsid w:val="003B4648"/>
    <w:rsid w:val="003B4871"/>
    <w:rsid w:val="003B4E93"/>
    <w:rsid w:val="003B58EB"/>
    <w:rsid w:val="003B62EA"/>
    <w:rsid w:val="003B7816"/>
    <w:rsid w:val="003C1EE1"/>
    <w:rsid w:val="003C25D6"/>
    <w:rsid w:val="003C28EA"/>
    <w:rsid w:val="003C327B"/>
    <w:rsid w:val="003C4CB3"/>
    <w:rsid w:val="003C501C"/>
    <w:rsid w:val="003C50B2"/>
    <w:rsid w:val="003C6E89"/>
    <w:rsid w:val="003D09F3"/>
    <w:rsid w:val="003D0CB9"/>
    <w:rsid w:val="003D50DD"/>
    <w:rsid w:val="003E1A36"/>
    <w:rsid w:val="003E2087"/>
    <w:rsid w:val="003E355C"/>
    <w:rsid w:val="003E3FCA"/>
    <w:rsid w:val="003E4057"/>
    <w:rsid w:val="003E5D99"/>
    <w:rsid w:val="003E6915"/>
    <w:rsid w:val="003E721A"/>
    <w:rsid w:val="003E79BF"/>
    <w:rsid w:val="003F43AB"/>
    <w:rsid w:val="003F4DE1"/>
    <w:rsid w:val="003F5FC1"/>
    <w:rsid w:val="003F5FD4"/>
    <w:rsid w:val="00402CCF"/>
    <w:rsid w:val="0040689A"/>
    <w:rsid w:val="00407ADB"/>
    <w:rsid w:val="00410371"/>
    <w:rsid w:val="004107BA"/>
    <w:rsid w:val="00415BF0"/>
    <w:rsid w:val="00416701"/>
    <w:rsid w:val="0042060F"/>
    <w:rsid w:val="00423800"/>
    <w:rsid w:val="004242F1"/>
    <w:rsid w:val="00424884"/>
    <w:rsid w:val="0042557C"/>
    <w:rsid w:val="004308D6"/>
    <w:rsid w:val="00441587"/>
    <w:rsid w:val="00442004"/>
    <w:rsid w:val="00445192"/>
    <w:rsid w:val="00446E2D"/>
    <w:rsid w:val="00452D8F"/>
    <w:rsid w:val="00454D9D"/>
    <w:rsid w:val="00475413"/>
    <w:rsid w:val="00477894"/>
    <w:rsid w:val="00480251"/>
    <w:rsid w:val="00490693"/>
    <w:rsid w:val="004907D8"/>
    <w:rsid w:val="00490B0C"/>
    <w:rsid w:val="0049282A"/>
    <w:rsid w:val="00497788"/>
    <w:rsid w:val="004A1894"/>
    <w:rsid w:val="004A5152"/>
    <w:rsid w:val="004A53B7"/>
    <w:rsid w:val="004B75B7"/>
    <w:rsid w:val="004B75F4"/>
    <w:rsid w:val="004C3D89"/>
    <w:rsid w:val="004C6C2B"/>
    <w:rsid w:val="004C75DC"/>
    <w:rsid w:val="004C77DA"/>
    <w:rsid w:val="004D4942"/>
    <w:rsid w:val="004D4C94"/>
    <w:rsid w:val="004D526C"/>
    <w:rsid w:val="004D78FC"/>
    <w:rsid w:val="004E4F13"/>
    <w:rsid w:val="004E67DF"/>
    <w:rsid w:val="004E6A0C"/>
    <w:rsid w:val="004F2A7C"/>
    <w:rsid w:val="004F3983"/>
    <w:rsid w:val="004F42AF"/>
    <w:rsid w:val="004F5027"/>
    <w:rsid w:val="00501B7E"/>
    <w:rsid w:val="00502724"/>
    <w:rsid w:val="00504943"/>
    <w:rsid w:val="00505AAD"/>
    <w:rsid w:val="00512C0A"/>
    <w:rsid w:val="005131C8"/>
    <w:rsid w:val="00514DC3"/>
    <w:rsid w:val="00515578"/>
    <w:rsid w:val="0051580D"/>
    <w:rsid w:val="00516E43"/>
    <w:rsid w:val="0052082A"/>
    <w:rsid w:val="00523C1C"/>
    <w:rsid w:val="00533256"/>
    <w:rsid w:val="00534D2C"/>
    <w:rsid w:val="005355DC"/>
    <w:rsid w:val="0053568E"/>
    <w:rsid w:val="00535A36"/>
    <w:rsid w:val="00535F4C"/>
    <w:rsid w:val="0054192D"/>
    <w:rsid w:val="00547111"/>
    <w:rsid w:val="005478DB"/>
    <w:rsid w:val="00550B7E"/>
    <w:rsid w:val="005515BC"/>
    <w:rsid w:val="0055341E"/>
    <w:rsid w:val="00554C06"/>
    <w:rsid w:val="005554AF"/>
    <w:rsid w:val="005559F0"/>
    <w:rsid w:val="0056208B"/>
    <w:rsid w:val="00563FE5"/>
    <w:rsid w:val="0056572D"/>
    <w:rsid w:val="00567049"/>
    <w:rsid w:val="00572355"/>
    <w:rsid w:val="00572549"/>
    <w:rsid w:val="00573252"/>
    <w:rsid w:val="005742B0"/>
    <w:rsid w:val="00575494"/>
    <w:rsid w:val="005835AC"/>
    <w:rsid w:val="005851EE"/>
    <w:rsid w:val="005864F8"/>
    <w:rsid w:val="00587BFD"/>
    <w:rsid w:val="00590786"/>
    <w:rsid w:val="00590EED"/>
    <w:rsid w:val="00592D74"/>
    <w:rsid w:val="00593DC2"/>
    <w:rsid w:val="005940FA"/>
    <w:rsid w:val="00597CB5"/>
    <w:rsid w:val="005A112D"/>
    <w:rsid w:val="005A1754"/>
    <w:rsid w:val="005A2C6F"/>
    <w:rsid w:val="005A440C"/>
    <w:rsid w:val="005A54D0"/>
    <w:rsid w:val="005B13A5"/>
    <w:rsid w:val="005B425D"/>
    <w:rsid w:val="005B54C3"/>
    <w:rsid w:val="005B63D1"/>
    <w:rsid w:val="005C055F"/>
    <w:rsid w:val="005C0F09"/>
    <w:rsid w:val="005C21AB"/>
    <w:rsid w:val="005C28B4"/>
    <w:rsid w:val="005C2BAA"/>
    <w:rsid w:val="005C4FC5"/>
    <w:rsid w:val="005D1492"/>
    <w:rsid w:val="005D1540"/>
    <w:rsid w:val="005E03B9"/>
    <w:rsid w:val="005E2511"/>
    <w:rsid w:val="005E2C44"/>
    <w:rsid w:val="005E2ECE"/>
    <w:rsid w:val="005E57A3"/>
    <w:rsid w:val="005E5B00"/>
    <w:rsid w:val="005E606E"/>
    <w:rsid w:val="005E7A52"/>
    <w:rsid w:val="005F062F"/>
    <w:rsid w:val="005F571F"/>
    <w:rsid w:val="005F5F76"/>
    <w:rsid w:val="00605571"/>
    <w:rsid w:val="00621188"/>
    <w:rsid w:val="00622972"/>
    <w:rsid w:val="0062328D"/>
    <w:rsid w:val="006257ED"/>
    <w:rsid w:val="006326CD"/>
    <w:rsid w:val="00637D98"/>
    <w:rsid w:val="0064081F"/>
    <w:rsid w:val="0064450C"/>
    <w:rsid w:val="00646056"/>
    <w:rsid w:val="00647B1B"/>
    <w:rsid w:val="0065064F"/>
    <w:rsid w:val="006517D9"/>
    <w:rsid w:val="00665C47"/>
    <w:rsid w:val="0066691B"/>
    <w:rsid w:val="006672B9"/>
    <w:rsid w:val="00672438"/>
    <w:rsid w:val="0067326B"/>
    <w:rsid w:val="00673BDD"/>
    <w:rsid w:val="00681053"/>
    <w:rsid w:val="00683BE0"/>
    <w:rsid w:val="00683CB2"/>
    <w:rsid w:val="00685494"/>
    <w:rsid w:val="0068604F"/>
    <w:rsid w:val="006862E1"/>
    <w:rsid w:val="00686DDA"/>
    <w:rsid w:val="0068740B"/>
    <w:rsid w:val="00687CD1"/>
    <w:rsid w:val="0069512F"/>
    <w:rsid w:val="00695808"/>
    <w:rsid w:val="00695906"/>
    <w:rsid w:val="006A6317"/>
    <w:rsid w:val="006A7E84"/>
    <w:rsid w:val="006B347A"/>
    <w:rsid w:val="006B3618"/>
    <w:rsid w:val="006B40C9"/>
    <w:rsid w:val="006B46FB"/>
    <w:rsid w:val="006B5C88"/>
    <w:rsid w:val="006C04EF"/>
    <w:rsid w:val="006C5332"/>
    <w:rsid w:val="006C5897"/>
    <w:rsid w:val="006C72DE"/>
    <w:rsid w:val="006C77EC"/>
    <w:rsid w:val="006C7BEE"/>
    <w:rsid w:val="006D44C2"/>
    <w:rsid w:val="006D5035"/>
    <w:rsid w:val="006D7559"/>
    <w:rsid w:val="006D7B3A"/>
    <w:rsid w:val="006E0D10"/>
    <w:rsid w:val="006E1252"/>
    <w:rsid w:val="006E1B24"/>
    <w:rsid w:val="006E21FB"/>
    <w:rsid w:val="006E449B"/>
    <w:rsid w:val="006E6215"/>
    <w:rsid w:val="006E7844"/>
    <w:rsid w:val="006F02C0"/>
    <w:rsid w:val="006F5D48"/>
    <w:rsid w:val="007017CC"/>
    <w:rsid w:val="00704E87"/>
    <w:rsid w:val="00704E98"/>
    <w:rsid w:val="00706149"/>
    <w:rsid w:val="007107FF"/>
    <w:rsid w:val="0071419C"/>
    <w:rsid w:val="007159D4"/>
    <w:rsid w:val="007230F0"/>
    <w:rsid w:val="007264D0"/>
    <w:rsid w:val="00726F28"/>
    <w:rsid w:val="00731467"/>
    <w:rsid w:val="00735E0B"/>
    <w:rsid w:val="00737843"/>
    <w:rsid w:val="00743CBF"/>
    <w:rsid w:val="00744D7C"/>
    <w:rsid w:val="007533DC"/>
    <w:rsid w:val="007539E7"/>
    <w:rsid w:val="00761B64"/>
    <w:rsid w:val="0076316F"/>
    <w:rsid w:val="00763AA7"/>
    <w:rsid w:val="0077342C"/>
    <w:rsid w:val="007738CB"/>
    <w:rsid w:val="00774E9B"/>
    <w:rsid w:val="00776D80"/>
    <w:rsid w:val="00781718"/>
    <w:rsid w:val="00782126"/>
    <w:rsid w:val="0078258A"/>
    <w:rsid w:val="00782C3F"/>
    <w:rsid w:val="00785D8C"/>
    <w:rsid w:val="007915DC"/>
    <w:rsid w:val="00792342"/>
    <w:rsid w:val="00793F0A"/>
    <w:rsid w:val="007949C1"/>
    <w:rsid w:val="00796D49"/>
    <w:rsid w:val="00796EC7"/>
    <w:rsid w:val="00797637"/>
    <w:rsid w:val="007977A8"/>
    <w:rsid w:val="007A2B9A"/>
    <w:rsid w:val="007A5574"/>
    <w:rsid w:val="007A572A"/>
    <w:rsid w:val="007A5AC5"/>
    <w:rsid w:val="007B0C72"/>
    <w:rsid w:val="007B1DBF"/>
    <w:rsid w:val="007B220F"/>
    <w:rsid w:val="007B36D2"/>
    <w:rsid w:val="007B459E"/>
    <w:rsid w:val="007B512A"/>
    <w:rsid w:val="007C2097"/>
    <w:rsid w:val="007C2984"/>
    <w:rsid w:val="007C4CF1"/>
    <w:rsid w:val="007C79D6"/>
    <w:rsid w:val="007D0869"/>
    <w:rsid w:val="007D0BDC"/>
    <w:rsid w:val="007D12FF"/>
    <w:rsid w:val="007D2A17"/>
    <w:rsid w:val="007D5E96"/>
    <w:rsid w:val="007D6A07"/>
    <w:rsid w:val="007E0021"/>
    <w:rsid w:val="007E0633"/>
    <w:rsid w:val="007E240E"/>
    <w:rsid w:val="007E4416"/>
    <w:rsid w:val="007F0CAD"/>
    <w:rsid w:val="007F17D3"/>
    <w:rsid w:val="007F22E8"/>
    <w:rsid w:val="007F236B"/>
    <w:rsid w:val="007F5C36"/>
    <w:rsid w:val="007F625D"/>
    <w:rsid w:val="007F6450"/>
    <w:rsid w:val="007F7259"/>
    <w:rsid w:val="007F7502"/>
    <w:rsid w:val="007F7AB7"/>
    <w:rsid w:val="00800125"/>
    <w:rsid w:val="00801E4B"/>
    <w:rsid w:val="00803661"/>
    <w:rsid w:val="008040A8"/>
    <w:rsid w:val="00804425"/>
    <w:rsid w:val="0080641D"/>
    <w:rsid w:val="00807C39"/>
    <w:rsid w:val="00807DB0"/>
    <w:rsid w:val="008103CB"/>
    <w:rsid w:val="008109A3"/>
    <w:rsid w:val="00821D1A"/>
    <w:rsid w:val="0082270D"/>
    <w:rsid w:val="008232D6"/>
    <w:rsid w:val="00825AF0"/>
    <w:rsid w:val="008260E6"/>
    <w:rsid w:val="008279FA"/>
    <w:rsid w:val="00830C82"/>
    <w:rsid w:val="00835FB2"/>
    <w:rsid w:val="00837744"/>
    <w:rsid w:val="00837AC3"/>
    <w:rsid w:val="00837D8F"/>
    <w:rsid w:val="00837EFD"/>
    <w:rsid w:val="00842F92"/>
    <w:rsid w:val="00844D44"/>
    <w:rsid w:val="008468E6"/>
    <w:rsid w:val="00851832"/>
    <w:rsid w:val="00852A5C"/>
    <w:rsid w:val="00853680"/>
    <w:rsid w:val="008553BB"/>
    <w:rsid w:val="00856C10"/>
    <w:rsid w:val="00857745"/>
    <w:rsid w:val="008579EF"/>
    <w:rsid w:val="0086066C"/>
    <w:rsid w:val="00860C55"/>
    <w:rsid w:val="00860D73"/>
    <w:rsid w:val="00861195"/>
    <w:rsid w:val="008626E7"/>
    <w:rsid w:val="00862D6A"/>
    <w:rsid w:val="00864AE2"/>
    <w:rsid w:val="00864E2F"/>
    <w:rsid w:val="00866E3C"/>
    <w:rsid w:val="0087082A"/>
    <w:rsid w:val="00870EE7"/>
    <w:rsid w:val="00874687"/>
    <w:rsid w:val="00874CE2"/>
    <w:rsid w:val="00875FB1"/>
    <w:rsid w:val="008767C5"/>
    <w:rsid w:val="008815B0"/>
    <w:rsid w:val="00881E54"/>
    <w:rsid w:val="00883194"/>
    <w:rsid w:val="0088556D"/>
    <w:rsid w:val="008856AC"/>
    <w:rsid w:val="00885878"/>
    <w:rsid w:val="008863B9"/>
    <w:rsid w:val="0089597E"/>
    <w:rsid w:val="008A1257"/>
    <w:rsid w:val="008A1A29"/>
    <w:rsid w:val="008A3A78"/>
    <w:rsid w:val="008A45A6"/>
    <w:rsid w:val="008A47D2"/>
    <w:rsid w:val="008B19E6"/>
    <w:rsid w:val="008B44E7"/>
    <w:rsid w:val="008C0E5E"/>
    <w:rsid w:val="008C3914"/>
    <w:rsid w:val="008C3E9F"/>
    <w:rsid w:val="008D10A1"/>
    <w:rsid w:val="008D15EB"/>
    <w:rsid w:val="008E20D8"/>
    <w:rsid w:val="008E3FB6"/>
    <w:rsid w:val="008E418B"/>
    <w:rsid w:val="008E670A"/>
    <w:rsid w:val="008E6AE6"/>
    <w:rsid w:val="008E748F"/>
    <w:rsid w:val="008F0772"/>
    <w:rsid w:val="008F3789"/>
    <w:rsid w:val="008F3D4A"/>
    <w:rsid w:val="008F686C"/>
    <w:rsid w:val="008F734B"/>
    <w:rsid w:val="008F7DDC"/>
    <w:rsid w:val="009010A3"/>
    <w:rsid w:val="0090434C"/>
    <w:rsid w:val="009059C6"/>
    <w:rsid w:val="00906A7A"/>
    <w:rsid w:val="00907631"/>
    <w:rsid w:val="009077EC"/>
    <w:rsid w:val="00911385"/>
    <w:rsid w:val="00912120"/>
    <w:rsid w:val="00913AEC"/>
    <w:rsid w:val="00914449"/>
    <w:rsid w:val="009148DE"/>
    <w:rsid w:val="00915299"/>
    <w:rsid w:val="00915331"/>
    <w:rsid w:val="0091685A"/>
    <w:rsid w:val="0091687B"/>
    <w:rsid w:val="009207F5"/>
    <w:rsid w:val="00920F0D"/>
    <w:rsid w:val="00922650"/>
    <w:rsid w:val="009237A3"/>
    <w:rsid w:val="00925E0D"/>
    <w:rsid w:val="00927BF8"/>
    <w:rsid w:val="00931BD9"/>
    <w:rsid w:val="00932401"/>
    <w:rsid w:val="00933085"/>
    <w:rsid w:val="009375CA"/>
    <w:rsid w:val="00937EC7"/>
    <w:rsid w:val="00940B5A"/>
    <w:rsid w:val="00941E30"/>
    <w:rsid w:val="0094368C"/>
    <w:rsid w:val="00945D89"/>
    <w:rsid w:val="00952018"/>
    <w:rsid w:val="00952121"/>
    <w:rsid w:val="00960DC2"/>
    <w:rsid w:val="00962D4A"/>
    <w:rsid w:val="009669D5"/>
    <w:rsid w:val="0096759F"/>
    <w:rsid w:val="00972273"/>
    <w:rsid w:val="00977224"/>
    <w:rsid w:val="009777D9"/>
    <w:rsid w:val="00977C10"/>
    <w:rsid w:val="00981809"/>
    <w:rsid w:val="0098197E"/>
    <w:rsid w:val="009820DC"/>
    <w:rsid w:val="009859F4"/>
    <w:rsid w:val="0099045B"/>
    <w:rsid w:val="00991B88"/>
    <w:rsid w:val="00991E6D"/>
    <w:rsid w:val="00994BF2"/>
    <w:rsid w:val="00996BF1"/>
    <w:rsid w:val="009A0DD3"/>
    <w:rsid w:val="009A0EA6"/>
    <w:rsid w:val="009A14A1"/>
    <w:rsid w:val="009A549A"/>
    <w:rsid w:val="009A5753"/>
    <w:rsid w:val="009A579D"/>
    <w:rsid w:val="009B4B81"/>
    <w:rsid w:val="009B5A4C"/>
    <w:rsid w:val="009B6C2B"/>
    <w:rsid w:val="009C057B"/>
    <w:rsid w:val="009C15DD"/>
    <w:rsid w:val="009C28F9"/>
    <w:rsid w:val="009C35AA"/>
    <w:rsid w:val="009C4421"/>
    <w:rsid w:val="009C507D"/>
    <w:rsid w:val="009D2093"/>
    <w:rsid w:val="009D37A9"/>
    <w:rsid w:val="009D39F7"/>
    <w:rsid w:val="009E0668"/>
    <w:rsid w:val="009E196C"/>
    <w:rsid w:val="009E1FDB"/>
    <w:rsid w:val="009E3297"/>
    <w:rsid w:val="009E3517"/>
    <w:rsid w:val="009E4C76"/>
    <w:rsid w:val="009F1E11"/>
    <w:rsid w:val="009F606C"/>
    <w:rsid w:val="009F6407"/>
    <w:rsid w:val="009F6883"/>
    <w:rsid w:val="009F6A8E"/>
    <w:rsid w:val="009F734F"/>
    <w:rsid w:val="00A05273"/>
    <w:rsid w:val="00A16450"/>
    <w:rsid w:val="00A207BB"/>
    <w:rsid w:val="00A246B6"/>
    <w:rsid w:val="00A26267"/>
    <w:rsid w:val="00A26479"/>
    <w:rsid w:val="00A26E0A"/>
    <w:rsid w:val="00A27404"/>
    <w:rsid w:val="00A35AC7"/>
    <w:rsid w:val="00A3785E"/>
    <w:rsid w:val="00A40A3D"/>
    <w:rsid w:val="00A4125D"/>
    <w:rsid w:val="00A41AD1"/>
    <w:rsid w:val="00A426AA"/>
    <w:rsid w:val="00A42C82"/>
    <w:rsid w:val="00A475E5"/>
    <w:rsid w:val="00A4795B"/>
    <w:rsid w:val="00A47E70"/>
    <w:rsid w:val="00A5062D"/>
    <w:rsid w:val="00A50934"/>
    <w:rsid w:val="00A50BCC"/>
    <w:rsid w:val="00A50CF0"/>
    <w:rsid w:val="00A517AA"/>
    <w:rsid w:val="00A52F18"/>
    <w:rsid w:val="00A55A9C"/>
    <w:rsid w:val="00A55B55"/>
    <w:rsid w:val="00A566F5"/>
    <w:rsid w:val="00A60765"/>
    <w:rsid w:val="00A624FB"/>
    <w:rsid w:val="00A6741A"/>
    <w:rsid w:val="00A7290B"/>
    <w:rsid w:val="00A7620C"/>
    <w:rsid w:val="00A7671C"/>
    <w:rsid w:val="00A77B63"/>
    <w:rsid w:val="00A83113"/>
    <w:rsid w:val="00A86418"/>
    <w:rsid w:val="00A924BB"/>
    <w:rsid w:val="00A9551C"/>
    <w:rsid w:val="00AA05C2"/>
    <w:rsid w:val="00AA2421"/>
    <w:rsid w:val="00AA2B92"/>
    <w:rsid w:val="00AA2CBC"/>
    <w:rsid w:val="00AA6C24"/>
    <w:rsid w:val="00AA75AD"/>
    <w:rsid w:val="00AA7F4B"/>
    <w:rsid w:val="00AB035B"/>
    <w:rsid w:val="00AB1AC8"/>
    <w:rsid w:val="00AB1C3E"/>
    <w:rsid w:val="00AB2127"/>
    <w:rsid w:val="00AB2278"/>
    <w:rsid w:val="00AC0A71"/>
    <w:rsid w:val="00AC1061"/>
    <w:rsid w:val="00AC1276"/>
    <w:rsid w:val="00AC38A6"/>
    <w:rsid w:val="00AC5045"/>
    <w:rsid w:val="00AC5820"/>
    <w:rsid w:val="00AD1BD4"/>
    <w:rsid w:val="00AD1CD8"/>
    <w:rsid w:val="00AD237F"/>
    <w:rsid w:val="00AD26B7"/>
    <w:rsid w:val="00AD411A"/>
    <w:rsid w:val="00AD5230"/>
    <w:rsid w:val="00AD548D"/>
    <w:rsid w:val="00AD5CFF"/>
    <w:rsid w:val="00AD7156"/>
    <w:rsid w:val="00AE2E31"/>
    <w:rsid w:val="00AE4C99"/>
    <w:rsid w:val="00AF0EDC"/>
    <w:rsid w:val="00AF16A2"/>
    <w:rsid w:val="00AF3064"/>
    <w:rsid w:val="00AF490F"/>
    <w:rsid w:val="00AF610B"/>
    <w:rsid w:val="00B01373"/>
    <w:rsid w:val="00B01642"/>
    <w:rsid w:val="00B02E92"/>
    <w:rsid w:val="00B04A48"/>
    <w:rsid w:val="00B064F4"/>
    <w:rsid w:val="00B1185F"/>
    <w:rsid w:val="00B14984"/>
    <w:rsid w:val="00B15818"/>
    <w:rsid w:val="00B16A8C"/>
    <w:rsid w:val="00B16B27"/>
    <w:rsid w:val="00B2148F"/>
    <w:rsid w:val="00B2311A"/>
    <w:rsid w:val="00B23EF1"/>
    <w:rsid w:val="00B258BB"/>
    <w:rsid w:val="00B310D0"/>
    <w:rsid w:val="00B345C4"/>
    <w:rsid w:val="00B35016"/>
    <w:rsid w:val="00B36256"/>
    <w:rsid w:val="00B42755"/>
    <w:rsid w:val="00B44260"/>
    <w:rsid w:val="00B44D0E"/>
    <w:rsid w:val="00B5042F"/>
    <w:rsid w:val="00B526EC"/>
    <w:rsid w:val="00B52AB5"/>
    <w:rsid w:val="00B654B7"/>
    <w:rsid w:val="00B67B97"/>
    <w:rsid w:val="00B74852"/>
    <w:rsid w:val="00B75D32"/>
    <w:rsid w:val="00B77D70"/>
    <w:rsid w:val="00B80277"/>
    <w:rsid w:val="00B806AA"/>
    <w:rsid w:val="00B807BB"/>
    <w:rsid w:val="00B81994"/>
    <w:rsid w:val="00B83C02"/>
    <w:rsid w:val="00B84F90"/>
    <w:rsid w:val="00B862A1"/>
    <w:rsid w:val="00B87FF2"/>
    <w:rsid w:val="00B90AD8"/>
    <w:rsid w:val="00B95322"/>
    <w:rsid w:val="00B968C8"/>
    <w:rsid w:val="00B968E2"/>
    <w:rsid w:val="00BA3EC5"/>
    <w:rsid w:val="00BA47A8"/>
    <w:rsid w:val="00BA494F"/>
    <w:rsid w:val="00BA51D9"/>
    <w:rsid w:val="00BA578C"/>
    <w:rsid w:val="00BA6933"/>
    <w:rsid w:val="00BB0F05"/>
    <w:rsid w:val="00BB5329"/>
    <w:rsid w:val="00BB5371"/>
    <w:rsid w:val="00BB5DFC"/>
    <w:rsid w:val="00BB7B66"/>
    <w:rsid w:val="00BC1B78"/>
    <w:rsid w:val="00BC78BC"/>
    <w:rsid w:val="00BC799F"/>
    <w:rsid w:val="00BD279D"/>
    <w:rsid w:val="00BD5B2F"/>
    <w:rsid w:val="00BD61A5"/>
    <w:rsid w:val="00BD6BB8"/>
    <w:rsid w:val="00BE1228"/>
    <w:rsid w:val="00BE1230"/>
    <w:rsid w:val="00BE1FEE"/>
    <w:rsid w:val="00BE2879"/>
    <w:rsid w:val="00BE2CC8"/>
    <w:rsid w:val="00BE4290"/>
    <w:rsid w:val="00BE74F1"/>
    <w:rsid w:val="00BE781C"/>
    <w:rsid w:val="00BF1F82"/>
    <w:rsid w:val="00BF53F8"/>
    <w:rsid w:val="00C00E63"/>
    <w:rsid w:val="00C012ED"/>
    <w:rsid w:val="00C01BE7"/>
    <w:rsid w:val="00C04A21"/>
    <w:rsid w:val="00C04C85"/>
    <w:rsid w:val="00C0507C"/>
    <w:rsid w:val="00C06B0A"/>
    <w:rsid w:val="00C0723A"/>
    <w:rsid w:val="00C07557"/>
    <w:rsid w:val="00C13EDD"/>
    <w:rsid w:val="00C20E9C"/>
    <w:rsid w:val="00C2401E"/>
    <w:rsid w:val="00C26A9A"/>
    <w:rsid w:val="00C26C27"/>
    <w:rsid w:val="00C279EB"/>
    <w:rsid w:val="00C30969"/>
    <w:rsid w:val="00C31A7C"/>
    <w:rsid w:val="00C346BE"/>
    <w:rsid w:val="00C3799A"/>
    <w:rsid w:val="00C40BB2"/>
    <w:rsid w:val="00C43C28"/>
    <w:rsid w:val="00C445FE"/>
    <w:rsid w:val="00C45B5B"/>
    <w:rsid w:val="00C46ECF"/>
    <w:rsid w:val="00C514C7"/>
    <w:rsid w:val="00C5395A"/>
    <w:rsid w:val="00C55196"/>
    <w:rsid w:val="00C57892"/>
    <w:rsid w:val="00C603A0"/>
    <w:rsid w:val="00C66BA2"/>
    <w:rsid w:val="00C7022F"/>
    <w:rsid w:val="00C72061"/>
    <w:rsid w:val="00C75601"/>
    <w:rsid w:val="00C76A32"/>
    <w:rsid w:val="00C77FC2"/>
    <w:rsid w:val="00C90FAB"/>
    <w:rsid w:val="00C946AF"/>
    <w:rsid w:val="00C95985"/>
    <w:rsid w:val="00C96B5D"/>
    <w:rsid w:val="00CA27DF"/>
    <w:rsid w:val="00CA34BE"/>
    <w:rsid w:val="00CA3D23"/>
    <w:rsid w:val="00CA3EC1"/>
    <w:rsid w:val="00CA4239"/>
    <w:rsid w:val="00CA5137"/>
    <w:rsid w:val="00CA5248"/>
    <w:rsid w:val="00CB19BC"/>
    <w:rsid w:val="00CB24C6"/>
    <w:rsid w:val="00CB2739"/>
    <w:rsid w:val="00CC2CBC"/>
    <w:rsid w:val="00CC348D"/>
    <w:rsid w:val="00CC5026"/>
    <w:rsid w:val="00CC68D0"/>
    <w:rsid w:val="00CC6E86"/>
    <w:rsid w:val="00CC7448"/>
    <w:rsid w:val="00CC7C19"/>
    <w:rsid w:val="00CD067C"/>
    <w:rsid w:val="00CD1260"/>
    <w:rsid w:val="00CE4E6A"/>
    <w:rsid w:val="00CE5D7E"/>
    <w:rsid w:val="00CF2756"/>
    <w:rsid w:val="00CF6174"/>
    <w:rsid w:val="00CF6511"/>
    <w:rsid w:val="00D00E78"/>
    <w:rsid w:val="00D01F1C"/>
    <w:rsid w:val="00D02E0A"/>
    <w:rsid w:val="00D03840"/>
    <w:rsid w:val="00D03F9A"/>
    <w:rsid w:val="00D045B7"/>
    <w:rsid w:val="00D06D51"/>
    <w:rsid w:val="00D07E67"/>
    <w:rsid w:val="00D14347"/>
    <w:rsid w:val="00D176BB"/>
    <w:rsid w:val="00D2015D"/>
    <w:rsid w:val="00D2044E"/>
    <w:rsid w:val="00D23200"/>
    <w:rsid w:val="00D23F5A"/>
    <w:rsid w:val="00D241FE"/>
    <w:rsid w:val="00D24991"/>
    <w:rsid w:val="00D323B2"/>
    <w:rsid w:val="00D34E5F"/>
    <w:rsid w:val="00D3593E"/>
    <w:rsid w:val="00D37593"/>
    <w:rsid w:val="00D4156F"/>
    <w:rsid w:val="00D4286B"/>
    <w:rsid w:val="00D42A56"/>
    <w:rsid w:val="00D4354D"/>
    <w:rsid w:val="00D4404B"/>
    <w:rsid w:val="00D44222"/>
    <w:rsid w:val="00D4455D"/>
    <w:rsid w:val="00D4587C"/>
    <w:rsid w:val="00D50255"/>
    <w:rsid w:val="00D5239F"/>
    <w:rsid w:val="00D52FAF"/>
    <w:rsid w:val="00D54CAE"/>
    <w:rsid w:val="00D5531B"/>
    <w:rsid w:val="00D5728D"/>
    <w:rsid w:val="00D572D1"/>
    <w:rsid w:val="00D60BDE"/>
    <w:rsid w:val="00D66520"/>
    <w:rsid w:val="00D67F34"/>
    <w:rsid w:val="00D721FE"/>
    <w:rsid w:val="00D72F9C"/>
    <w:rsid w:val="00D75E4A"/>
    <w:rsid w:val="00D806E6"/>
    <w:rsid w:val="00D840E1"/>
    <w:rsid w:val="00D9251F"/>
    <w:rsid w:val="00DA16B0"/>
    <w:rsid w:val="00DA5F08"/>
    <w:rsid w:val="00DB2846"/>
    <w:rsid w:val="00DB6010"/>
    <w:rsid w:val="00DC04AA"/>
    <w:rsid w:val="00DC0F55"/>
    <w:rsid w:val="00DC3E46"/>
    <w:rsid w:val="00DC5B0D"/>
    <w:rsid w:val="00DC67D6"/>
    <w:rsid w:val="00DD084E"/>
    <w:rsid w:val="00DD36BE"/>
    <w:rsid w:val="00DD4488"/>
    <w:rsid w:val="00DD4AF9"/>
    <w:rsid w:val="00DE0692"/>
    <w:rsid w:val="00DE34CF"/>
    <w:rsid w:val="00DE7D92"/>
    <w:rsid w:val="00DE7F33"/>
    <w:rsid w:val="00DF04C1"/>
    <w:rsid w:val="00DF2A6C"/>
    <w:rsid w:val="00E02ED7"/>
    <w:rsid w:val="00E0444E"/>
    <w:rsid w:val="00E13F3D"/>
    <w:rsid w:val="00E15CDE"/>
    <w:rsid w:val="00E17BA9"/>
    <w:rsid w:val="00E21D24"/>
    <w:rsid w:val="00E22C13"/>
    <w:rsid w:val="00E23C2C"/>
    <w:rsid w:val="00E24679"/>
    <w:rsid w:val="00E26962"/>
    <w:rsid w:val="00E27393"/>
    <w:rsid w:val="00E3084B"/>
    <w:rsid w:val="00E34898"/>
    <w:rsid w:val="00E3524A"/>
    <w:rsid w:val="00E36EFB"/>
    <w:rsid w:val="00E5744E"/>
    <w:rsid w:val="00E64DEC"/>
    <w:rsid w:val="00E651EA"/>
    <w:rsid w:val="00E65545"/>
    <w:rsid w:val="00E70CD3"/>
    <w:rsid w:val="00E728FE"/>
    <w:rsid w:val="00E75594"/>
    <w:rsid w:val="00E77176"/>
    <w:rsid w:val="00E8343A"/>
    <w:rsid w:val="00E863FD"/>
    <w:rsid w:val="00E91C91"/>
    <w:rsid w:val="00E968FB"/>
    <w:rsid w:val="00E97D71"/>
    <w:rsid w:val="00EA604F"/>
    <w:rsid w:val="00EB09B7"/>
    <w:rsid w:val="00EB199E"/>
    <w:rsid w:val="00EB1F06"/>
    <w:rsid w:val="00EB2CB1"/>
    <w:rsid w:val="00EB4F7D"/>
    <w:rsid w:val="00EC10A2"/>
    <w:rsid w:val="00EC38A6"/>
    <w:rsid w:val="00EC3F9A"/>
    <w:rsid w:val="00ED5EF8"/>
    <w:rsid w:val="00ED640D"/>
    <w:rsid w:val="00EE1253"/>
    <w:rsid w:val="00EE4F78"/>
    <w:rsid w:val="00EE5753"/>
    <w:rsid w:val="00EE5D40"/>
    <w:rsid w:val="00EE6944"/>
    <w:rsid w:val="00EE7412"/>
    <w:rsid w:val="00EE7D7C"/>
    <w:rsid w:val="00EF00EC"/>
    <w:rsid w:val="00EF2222"/>
    <w:rsid w:val="00EF4087"/>
    <w:rsid w:val="00EF5509"/>
    <w:rsid w:val="00EF7B9E"/>
    <w:rsid w:val="00F01452"/>
    <w:rsid w:val="00F05200"/>
    <w:rsid w:val="00F05333"/>
    <w:rsid w:val="00F0595F"/>
    <w:rsid w:val="00F106A6"/>
    <w:rsid w:val="00F12B39"/>
    <w:rsid w:val="00F13B24"/>
    <w:rsid w:val="00F1561E"/>
    <w:rsid w:val="00F16851"/>
    <w:rsid w:val="00F16A51"/>
    <w:rsid w:val="00F25D98"/>
    <w:rsid w:val="00F300FB"/>
    <w:rsid w:val="00F3339F"/>
    <w:rsid w:val="00F337A2"/>
    <w:rsid w:val="00F34BC2"/>
    <w:rsid w:val="00F34E11"/>
    <w:rsid w:val="00F35B29"/>
    <w:rsid w:val="00F41C15"/>
    <w:rsid w:val="00F42966"/>
    <w:rsid w:val="00F4781B"/>
    <w:rsid w:val="00F579C7"/>
    <w:rsid w:val="00F57E63"/>
    <w:rsid w:val="00F64EE5"/>
    <w:rsid w:val="00F6602C"/>
    <w:rsid w:val="00F66EEB"/>
    <w:rsid w:val="00F67534"/>
    <w:rsid w:val="00F70AF7"/>
    <w:rsid w:val="00F7224F"/>
    <w:rsid w:val="00F73630"/>
    <w:rsid w:val="00F74F15"/>
    <w:rsid w:val="00F75D0D"/>
    <w:rsid w:val="00F778C4"/>
    <w:rsid w:val="00F80C51"/>
    <w:rsid w:val="00F81544"/>
    <w:rsid w:val="00F84459"/>
    <w:rsid w:val="00F84D09"/>
    <w:rsid w:val="00F84DA0"/>
    <w:rsid w:val="00F87605"/>
    <w:rsid w:val="00F9199D"/>
    <w:rsid w:val="00F91FD5"/>
    <w:rsid w:val="00F92207"/>
    <w:rsid w:val="00F953EF"/>
    <w:rsid w:val="00F96347"/>
    <w:rsid w:val="00FA06CF"/>
    <w:rsid w:val="00FA516E"/>
    <w:rsid w:val="00FB5FB1"/>
    <w:rsid w:val="00FB60AC"/>
    <w:rsid w:val="00FB6386"/>
    <w:rsid w:val="00FC0E56"/>
    <w:rsid w:val="00FC24E5"/>
    <w:rsid w:val="00FC3015"/>
    <w:rsid w:val="00FC3E5D"/>
    <w:rsid w:val="00FC430D"/>
    <w:rsid w:val="00FC5B93"/>
    <w:rsid w:val="00FD5117"/>
    <w:rsid w:val="00FD5427"/>
    <w:rsid w:val="00FE00FE"/>
    <w:rsid w:val="00FE2B45"/>
    <w:rsid w:val="00FE3B48"/>
    <w:rsid w:val="00FE4EE9"/>
    <w:rsid w:val="00FF0317"/>
    <w:rsid w:val="00FF3A8D"/>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296F3-0A9D-4054-A46E-B95614A1A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5</Pages>
  <Words>1951</Words>
  <Characters>11125</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cp:lastModifiedBy>
  <cp:revision>67</cp:revision>
  <cp:lastPrinted>1900-01-01T08:00:00Z</cp:lastPrinted>
  <dcterms:created xsi:type="dcterms:W3CDTF">2023-09-07T03:51:00Z</dcterms:created>
  <dcterms:modified xsi:type="dcterms:W3CDTF">2023-12-01T02:04:00Z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